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6E7670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6E86" w:rsidRPr="00F16E86">
        <w:rPr>
          <w:rFonts w:ascii="Arial" w:eastAsia="MS Mincho" w:hAnsi="Arial" w:cs="Arial"/>
          <w:b/>
          <w:sz w:val="24"/>
          <w:szCs w:val="24"/>
          <w:lang w:eastAsia="ja-JP"/>
        </w:rPr>
        <w:t>222116</w:t>
      </w:r>
    </w:p>
    <w:p w14:paraId="37928451" w14:textId="3DFDBD2B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10541B" w:rsidRPr="0010541B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8DB0CF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052BA" w:rsidRPr="004052BA">
        <w:rPr>
          <w:rFonts w:ascii="Arial" w:hAnsi="Arial" w:cs="Arial"/>
          <w:b/>
          <w:bCs/>
        </w:rPr>
        <w:t xml:space="preserve">New use case: </w:t>
      </w:r>
      <w:r w:rsidR="00594C96">
        <w:rPr>
          <w:rFonts w:ascii="Arial" w:hAnsi="Arial" w:cs="Arial"/>
          <w:b/>
          <w:bCs/>
        </w:rPr>
        <w:t xml:space="preserve">RAN </w:t>
      </w:r>
      <w:r w:rsidR="004052BA" w:rsidRPr="004052BA">
        <w:rPr>
          <w:rFonts w:ascii="Arial" w:hAnsi="Arial" w:cs="Arial"/>
          <w:b/>
          <w:bCs/>
        </w:rPr>
        <w:t xml:space="preserve">Sensing for </w:t>
      </w:r>
      <w:r w:rsidR="00BE57EE">
        <w:rPr>
          <w:rFonts w:ascii="Arial" w:hAnsi="Arial" w:cs="Arial"/>
          <w:b/>
          <w:bCs/>
        </w:rPr>
        <w:t xml:space="preserve">real-time </w:t>
      </w:r>
      <w:r w:rsidR="004D5FCF">
        <w:rPr>
          <w:rFonts w:ascii="Arial" w:hAnsi="Arial" w:cs="Arial"/>
          <w:b/>
          <w:bCs/>
        </w:rPr>
        <w:t>map service</w:t>
      </w:r>
      <w:r w:rsidR="00BE57EE">
        <w:rPr>
          <w:rFonts w:ascii="Arial" w:hAnsi="Arial" w:cs="Arial"/>
          <w:b/>
          <w:bCs/>
        </w:rPr>
        <w:t xml:space="preserve"> </w:t>
      </w:r>
      <w:r w:rsidR="00BE57EE" w:rsidRPr="00BE57EE">
        <w:rPr>
          <w:rFonts w:ascii="Arial" w:hAnsi="Arial" w:cs="Arial"/>
          <w:b/>
          <w:bCs/>
        </w:rPr>
        <w:t>assisted vehicle driving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D4F2B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052BA" w:rsidRPr="004052BA">
        <w:rPr>
          <w:rFonts w:ascii="Arial" w:eastAsia="Calibri" w:hAnsi="Arial" w:cs="Arial" w:hint="eastAsia"/>
          <w:i/>
          <w:sz w:val="22"/>
          <w:szCs w:val="22"/>
        </w:rPr>
        <w:t>a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n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ew use case: </w:t>
      </w:r>
      <w:r w:rsidR="003624C8">
        <w:rPr>
          <w:rFonts w:ascii="Arial" w:eastAsia="Calibri" w:hAnsi="Arial" w:cs="Arial"/>
          <w:i/>
          <w:sz w:val="22"/>
          <w:szCs w:val="22"/>
        </w:rPr>
        <w:t xml:space="preserve">RAN 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Sensing for </w:t>
      </w:r>
      <w:r w:rsidR="00BE57EE">
        <w:rPr>
          <w:rFonts w:ascii="Arial" w:eastAsia="Calibri" w:hAnsi="Arial" w:cs="Arial"/>
          <w:i/>
          <w:sz w:val="22"/>
          <w:szCs w:val="22"/>
        </w:rPr>
        <w:t xml:space="preserve">real-time </w:t>
      </w:r>
      <w:r w:rsidR="004D5FCF">
        <w:rPr>
          <w:rFonts w:ascii="Arial" w:eastAsia="Calibri" w:hAnsi="Arial" w:cs="Arial"/>
          <w:i/>
          <w:sz w:val="22"/>
          <w:szCs w:val="22"/>
        </w:rPr>
        <w:t>map service</w:t>
      </w:r>
      <w:r w:rsidR="003624C8" w:rsidRPr="003624C8">
        <w:rPr>
          <w:rFonts w:ascii="Arial" w:eastAsia="Calibri" w:hAnsi="Arial" w:cs="Arial"/>
          <w:i/>
          <w:sz w:val="22"/>
          <w:szCs w:val="22"/>
        </w:rPr>
        <w:t xml:space="preserve"> </w:t>
      </w:r>
      <w:r w:rsidR="00640B81" w:rsidRPr="00640B81">
        <w:rPr>
          <w:rFonts w:ascii="Arial" w:eastAsia="Calibri" w:hAnsi="Arial" w:cs="Arial"/>
          <w:i/>
          <w:sz w:val="22"/>
          <w:szCs w:val="22"/>
        </w:rPr>
        <w:t xml:space="preserve">assisted vehicle driving 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28CC9352" w14:textId="44E38F18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DADFF4C" w14:textId="1BEE36CB" w:rsidR="00F60717" w:rsidRDefault="00F60717" w:rsidP="00F60717">
      <w:pPr>
        <w:rPr>
          <w:noProof/>
          <w:lang w:eastAsia="zh-CN"/>
        </w:rPr>
      </w:pPr>
      <w:r>
        <w:rPr>
          <w:noProof/>
          <w:lang w:eastAsia="zh-CN"/>
        </w:rPr>
        <w:t xml:space="preserve">3GPP </w:t>
      </w:r>
      <w:r>
        <w:rPr>
          <w:rFonts w:hint="eastAsia"/>
          <w:noProof/>
          <w:lang w:eastAsia="zh-CN"/>
        </w:rPr>
        <w:t>is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stu</w:t>
      </w:r>
      <w:r>
        <w:rPr>
          <w:noProof/>
          <w:lang w:eastAsia="zh-CN"/>
        </w:rPr>
        <w:t xml:space="preserve">dying sensing service, it is expected </w:t>
      </w:r>
      <w:r w:rsidR="009928C1">
        <w:rPr>
          <w:noProof/>
          <w:lang w:eastAsia="zh-CN"/>
        </w:rPr>
        <w:t xml:space="preserve">the base station </w:t>
      </w:r>
      <w:r>
        <w:rPr>
          <w:noProof/>
          <w:lang w:eastAsia="zh-CN"/>
        </w:rPr>
        <w:t>can sens</w:t>
      </w:r>
      <w:r w:rsidR="008454DF">
        <w:rPr>
          <w:noProof/>
          <w:lang w:eastAsia="zh-CN"/>
        </w:rPr>
        <w:t xml:space="preserve">e the environment </w:t>
      </w:r>
      <w:r>
        <w:rPr>
          <w:noProof/>
          <w:lang w:eastAsia="zh-CN"/>
        </w:rPr>
        <w:t xml:space="preserve">around it. There </w:t>
      </w:r>
      <w:r w:rsidR="008454DF">
        <w:rPr>
          <w:noProof/>
          <w:lang w:eastAsia="zh-CN"/>
        </w:rPr>
        <w:t>may be</w:t>
      </w:r>
      <w:r>
        <w:rPr>
          <w:noProof/>
          <w:lang w:eastAsia="zh-CN"/>
        </w:rPr>
        <w:t xml:space="preserve"> some </w:t>
      </w:r>
      <w:r w:rsidRPr="00F60717">
        <w:rPr>
          <w:noProof/>
          <w:lang w:eastAsia="zh-CN"/>
        </w:rPr>
        <w:t xml:space="preserve">non-sight distance and the obstacle </w:t>
      </w:r>
      <w:r w:rsidR="008454DF">
        <w:rPr>
          <w:noProof/>
          <w:lang w:eastAsia="zh-CN"/>
        </w:rPr>
        <w:t>during</w:t>
      </w:r>
      <w:r>
        <w:rPr>
          <w:noProof/>
          <w:lang w:eastAsia="zh-CN"/>
        </w:rPr>
        <w:t xml:space="preserve"> vehicle driving</w:t>
      </w:r>
      <w:r w:rsidR="008454DF">
        <w:rPr>
          <w:noProof/>
          <w:lang w:eastAsia="zh-CN"/>
        </w:rPr>
        <w:t xml:space="preserve">, where </w:t>
      </w:r>
      <w:r w:rsidR="00BE57EE">
        <w:rPr>
          <w:noProof/>
          <w:lang w:eastAsia="zh-CN"/>
        </w:rPr>
        <w:t xml:space="preserve">the real-time map service from </w:t>
      </w:r>
      <w:r w:rsidR="009928C1">
        <w:rPr>
          <w:noProof/>
          <w:lang w:eastAsia="zh-CN"/>
        </w:rPr>
        <w:t xml:space="preserve">base station </w:t>
      </w:r>
      <w:r w:rsidR="008454DF">
        <w:rPr>
          <w:noProof/>
          <w:lang w:eastAsia="zh-CN"/>
        </w:rPr>
        <w:t>sensing to the road may help the vehicle driving</w:t>
      </w:r>
      <w:r>
        <w:rPr>
          <w:noProof/>
          <w:lang w:eastAsia="zh-CN"/>
        </w:rPr>
        <w:t>.</w:t>
      </w:r>
    </w:p>
    <w:p w14:paraId="0AA369D6" w14:textId="77777777" w:rsidR="00C13A53" w:rsidRPr="00F60717" w:rsidRDefault="00C13A53" w:rsidP="00C13A53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08E2B29" w14:textId="02876E7A" w:rsidR="00F60717" w:rsidRDefault="00F60717" w:rsidP="00F60717">
      <w:pPr>
        <w:rPr>
          <w:noProof/>
          <w:lang w:val="en-US" w:eastAsia="zh-CN"/>
        </w:rPr>
      </w:pPr>
      <w:r>
        <w:rPr>
          <w:noProof/>
          <w:lang w:val="en-US" w:eastAsia="zh-CN"/>
        </w:rPr>
        <w:t>The</w:t>
      </w:r>
      <w:r w:rsidR="00BE57EE">
        <w:rPr>
          <w:noProof/>
          <w:lang w:val="en-US" w:eastAsia="zh-CN"/>
        </w:rPr>
        <w:t xml:space="preserve"> </w:t>
      </w:r>
      <w:r w:rsidR="00BE57EE">
        <w:rPr>
          <w:noProof/>
          <w:lang w:eastAsia="zh-CN"/>
        </w:rPr>
        <w:t>real-time map service for</w:t>
      </w:r>
      <w:r>
        <w:rPr>
          <w:noProof/>
          <w:lang w:val="en-US" w:eastAsia="zh-CN"/>
        </w:rPr>
        <w:t xml:space="preserve"> </w:t>
      </w:r>
      <w:r w:rsidR="008454DF">
        <w:rPr>
          <w:noProof/>
          <w:lang w:val="en-US" w:eastAsia="zh-CN"/>
        </w:rPr>
        <w:t xml:space="preserve">assisted </w:t>
      </w:r>
      <w:r>
        <w:rPr>
          <w:noProof/>
          <w:lang w:val="en-US" w:eastAsia="zh-CN"/>
        </w:rPr>
        <w:t xml:space="preserve">vehicle </w:t>
      </w:r>
      <w:r w:rsidR="008454DF">
        <w:rPr>
          <w:noProof/>
          <w:lang w:eastAsia="zh-CN"/>
        </w:rPr>
        <w:t>driving</w:t>
      </w:r>
      <w:r w:rsidR="008454DF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is a </w:t>
      </w:r>
      <w:r w:rsidRPr="00E45DB2">
        <w:rPr>
          <w:noProof/>
          <w:lang w:val="en-US" w:eastAsia="zh-CN"/>
        </w:rPr>
        <w:t>potential market</w:t>
      </w:r>
      <w:r>
        <w:rPr>
          <w:noProof/>
          <w:lang w:val="en-US" w:eastAsia="zh-CN"/>
        </w:rPr>
        <w:t xml:space="preserve"> for 3GPP based sensing service.</w:t>
      </w:r>
    </w:p>
    <w:p w14:paraId="3A8F3432" w14:textId="77777777" w:rsidR="00C13A53" w:rsidRPr="008A5E86" w:rsidRDefault="00C13A53" w:rsidP="0009108F">
      <w:pPr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A5C06E9" w14:textId="6D08A1BE" w:rsidR="00F60717" w:rsidRDefault="00F60717" w:rsidP="00F60717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 w:rsidR="008454DF" w:rsidRPr="008454DF">
        <w:rPr>
          <w:noProof/>
          <w:lang w:eastAsia="zh-CN"/>
        </w:rPr>
        <w:t xml:space="preserve">RAN Sensing for </w:t>
      </w:r>
      <w:r w:rsidR="00BE57EE">
        <w:rPr>
          <w:noProof/>
          <w:lang w:eastAsia="zh-CN"/>
        </w:rPr>
        <w:t xml:space="preserve">the real-time map service </w:t>
      </w:r>
      <w:r w:rsidR="008454DF" w:rsidRPr="008454DF">
        <w:rPr>
          <w:noProof/>
          <w:lang w:val="en-US" w:eastAsia="zh-CN"/>
        </w:rPr>
        <w:t xml:space="preserve">assisted vehicle driving </w:t>
      </w:r>
      <w:r>
        <w:rPr>
          <w:noProof/>
          <w:lang w:eastAsia="zh-CN"/>
        </w:rPr>
        <w:t>can be studied.</w:t>
      </w:r>
    </w:p>
    <w:p w14:paraId="0DF4DDC9" w14:textId="77777777" w:rsidR="00C13A53" w:rsidRPr="00F60717" w:rsidRDefault="00C13A53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3A0342" w14:textId="71F74888" w:rsidR="004052BA" w:rsidRPr="000D6532" w:rsidRDefault="004052BA" w:rsidP="004052BA">
      <w:pPr>
        <w:pStyle w:val="2"/>
        <w:rPr>
          <w:ins w:id="0" w:author="Xiaomi" w:date="2022-07-28T19:57:00Z"/>
        </w:rPr>
      </w:pPr>
      <w:proofErr w:type="gramStart"/>
      <w:ins w:id="1" w:author="Xiaomi" w:date="2022-07-28T19:57:00Z">
        <w:r>
          <w:t>5</w:t>
        </w:r>
        <w:r w:rsidRPr="000D6532">
          <w:t>.</w:t>
        </w:r>
        <w:r>
          <w:t>A</w:t>
        </w:r>
        <w:proofErr w:type="gramEnd"/>
        <w:r w:rsidRPr="000D6532">
          <w:tab/>
        </w:r>
      </w:ins>
      <w:ins w:id="2" w:author="Xiaomi" w:date="2022-07-28T20:30:00Z">
        <w:r w:rsidR="00E76217">
          <w:t>RAN</w:t>
        </w:r>
        <w:r w:rsidR="005C4597">
          <w:t xml:space="preserve"> </w:t>
        </w:r>
      </w:ins>
      <w:ins w:id="3" w:author="Xiaomi" w:date="2022-07-28T19:57:00Z">
        <w:r>
          <w:t>S</w:t>
        </w:r>
        <w:r w:rsidRPr="00CB0AD0">
          <w:t xml:space="preserve">ensing for </w:t>
        </w:r>
      </w:ins>
      <w:ins w:id="4" w:author="Xiaomi" w:date="2022-08-01T14:31:00Z">
        <w:r w:rsidR="00457124">
          <w:rPr>
            <w:noProof/>
            <w:lang w:eastAsia="zh-CN"/>
          </w:rPr>
          <w:t>real-time map service</w:t>
        </w:r>
        <w:r w:rsidR="00457124" w:rsidRPr="003624C8">
          <w:t xml:space="preserve"> </w:t>
        </w:r>
      </w:ins>
      <w:ins w:id="5" w:author="Xiaomi" w:date="2022-07-29T17:20:00Z">
        <w:r w:rsidR="008454DF" w:rsidRPr="003624C8">
          <w:t xml:space="preserve">assisted </w:t>
        </w:r>
        <w:r w:rsidR="008454DF">
          <w:t>v</w:t>
        </w:r>
      </w:ins>
      <w:ins w:id="6" w:author="Xiaomi" w:date="2022-07-29T15:23:00Z">
        <w:r w:rsidR="003624C8" w:rsidRPr="003624C8">
          <w:t>ehicle driving</w:t>
        </w:r>
      </w:ins>
    </w:p>
    <w:p w14:paraId="1F9BF08B" w14:textId="77777777" w:rsidR="004052BA" w:rsidRPr="00264F15" w:rsidRDefault="004052BA" w:rsidP="004052BA">
      <w:pPr>
        <w:pStyle w:val="3"/>
        <w:rPr>
          <w:ins w:id="7" w:author="Xiaomi" w:date="2022-07-28T19:57:00Z"/>
        </w:rPr>
      </w:pPr>
      <w:bookmarkStart w:id="8" w:name="_Toc355779204"/>
      <w:bookmarkStart w:id="9" w:name="_Toc354586742"/>
      <w:bookmarkStart w:id="10" w:name="_Toc354590101"/>
      <w:bookmarkEnd w:id="8"/>
      <w:bookmarkEnd w:id="9"/>
      <w:bookmarkEnd w:id="10"/>
      <w:proofErr w:type="gramStart"/>
      <w:ins w:id="11" w:author="Xiaomi" w:date="2022-07-28T19:57:00Z">
        <w:r>
          <w:t>5</w:t>
        </w:r>
        <w:r w:rsidRPr="000D6532">
          <w:t>.</w:t>
        </w:r>
        <w:r>
          <w:t>A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6BF4A3EF" w14:textId="17D73BCA" w:rsidR="00457124" w:rsidRPr="00457124" w:rsidDel="00457124" w:rsidRDefault="0085680E" w:rsidP="004052BA">
      <w:pPr>
        <w:rPr>
          <w:del w:id="12" w:author="Xiaomi" w:date="2022-08-01T14:36:00Z"/>
        </w:rPr>
      </w:pPr>
      <w:bookmarkStart w:id="13" w:name="OLE_LINK3"/>
      <w:ins w:id="14" w:author="Xiaomi" w:date="2022-07-29T17:32:00Z">
        <w:r>
          <w:t xml:space="preserve">It is expected that </w:t>
        </w:r>
      </w:ins>
      <w:ins w:id="15" w:author="Xiaomi" w:date="2022-08-11T12:48:00Z">
        <w:r w:rsidR="009928C1">
          <w:t xml:space="preserve">the </w:t>
        </w:r>
        <w:r w:rsidR="009928C1">
          <w:rPr>
            <w:noProof/>
            <w:lang w:eastAsia="zh-CN"/>
          </w:rPr>
          <w:t>base station</w:t>
        </w:r>
      </w:ins>
      <w:ins w:id="16" w:author="Xiaomi" w:date="2022-07-29T17:32:00Z">
        <w:r>
          <w:t xml:space="preserve"> can</w:t>
        </w:r>
      </w:ins>
      <w:ins w:id="17" w:author="Xiaomi" w:date="2022-07-28T19:57:00Z">
        <w:r w:rsidR="004052BA" w:rsidRPr="00CB0AD0">
          <w:t xml:space="preserve"> sense the surrounding environment</w:t>
        </w:r>
      </w:ins>
      <w:ins w:id="18" w:author="Xiaomi" w:date="2022-08-01T14:39:00Z">
        <w:r w:rsidR="004A3B8A">
          <w:t xml:space="preserve"> e.g. the road</w:t>
        </w:r>
      </w:ins>
      <w:ins w:id="19" w:author="Xiaomi" w:date="2022-07-28T19:57:00Z">
        <w:r w:rsidR="004052BA" w:rsidRPr="00CB0AD0">
          <w:t xml:space="preserve">, and </w:t>
        </w:r>
      </w:ins>
      <w:ins w:id="20" w:author="Xiaomi" w:date="2022-08-01T14:33:00Z">
        <w:r w:rsidR="00457124">
          <w:t xml:space="preserve">send the sensing measurement data to the core network. </w:t>
        </w:r>
      </w:ins>
      <w:ins w:id="21" w:author="Xiaomi" w:date="2022-08-01T14:34:00Z">
        <w:r w:rsidR="00457124">
          <w:t xml:space="preserve">The core network can </w:t>
        </w:r>
      </w:ins>
      <w:ins w:id="22" w:author="Xiaomi" w:date="2022-07-28T19:57:00Z">
        <w:r w:rsidR="004052BA" w:rsidRPr="00CB0AD0">
          <w:t>carry out systematic calculation and analysis</w:t>
        </w:r>
      </w:ins>
      <w:ins w:id="23" w:author="Xiaomi" w:date="2022-08-01T14:34:00Z">
        <w:r w:rsidR="00457124">
          <w:t xml:space="preserve"> of the sensing measurement data</w:t>
        </w:r>
      </w:ins>
      <w:ins w:id="24" w:author="Xiaomi" w:date="2022-07-28T19:57:00Z">
        <w:r w:rsidR="004052BA" w:rsidRPr="00CB0AD0">
          <w:t xml:space="preserve"> </w:t>
        </w:r>
      </w:ins>
      <w:ins w:id="25" w:author="Xiaomi" w:date="2022-08-01T14:40:00Z">
        <w:r w:rsidR="004A3B8A">
          <w:t xml:space="preserve">for </w:t>
        </w:r>
      </w:ins>
      <w:ins w:id="26" w:author="Xiaomi" w:date="2022-08-01T14:41:00Z">
        <w:r w:rsidR="004A3B8A">
          <w:t>outputting</w:t>
        </w:r>
      </w:ins>
      <w:ins w:id="27" w:author="Xiaomi" w:date="2022-08-01T14:34:00Z">
        <w:r w:rsidR="00457124">
          <w:t xml:space="preserve"> the </w:t>
        </w:r>
      </w:ins>
      <w:ins w:id="28" w:author="Xiaomi" w:date="2022-08-01T14:35:00Z">
        <w:r w:rsidR="00457124">
          <w:t xml:space="preserve">sensing result. Such sensing result can be sent to </w:t>
        </w:r>
      </w:ins>
      <w:ins w:id="29" w:author="Xiaomi" w:date="2022-08-01T14:41:00Z">
        <w:r w:rsidR="004A3B8A">
          <w:t>a</w:t>
        </w:r>
      </w:ins>
      <w:ins w:id="30" w:author="Xiaomi" w:date="2022-08-01T14:35:00Z">
        <w:r w:rsidR="00457124">
          <w:t xml:space="preserve"> trusted map service provider for </w:t>
        </w:r>
      </w:ins>
      <w:ins w:id="31" w:author="Xiaomi" w:date="2022-07-28T19:57:00Z">
        <w:r w:rsidR="004052BA" w:rsidRPr="00CB0AD0">
          <w:t>combination with navigation map data</w:t>
        </w:r>
        <w:r w:rsidR="004052BA">
          <w:t>,</w:t>
        </w:r>
        <w:r w:rsidR="004052BA" w:rsidRPr="00CB0AD0">
          <w:t xml:space="preserve"> </w:t>
        </w:r>
        <w:r w:rsidR="004052BA">
          <w:t>s</w:t>
        </w:r>
        <w:r w:rsidR="004052BA" w:rsidRPr="00CB0AD0">
          <w:t xml:space="preserve">o as to make </w:t>
        </w:r>
        <w:r w:rsidR="00457124">
          <w:t>the driver aware of the</w:t>
        </w:r>
      </w:ins>
      <w:ins w:id="32" w:author="Xiaomi" w:date="2022-08-01T14:36:00Z">
        <w:r w:rsidR="00457124" w:rsidRPr="00457124">
          <w:t xml:space="preserve"> </w:t>
        </w:r>
        <w:r w:rsidR="00457124">
          <w:t>c</w:t>
        </w:r>
        <w:r w:rsidR="00457124" w:rsidRPr="00457124">
          <w:t>ongestion and traffic accidents</w:t>
        </w:r>
      </w:ins>
      <w:ins w:id="33" w:author="Xiaomi" w:date="2022-07-28T19:57:00Z">
        <w:r w:rsidR="004052BA" w:rsidRPr="00CB0AD0">
          <w:t xml:space="preserve"> in advance, and effectively increase the comfort and safety </w:t>
        </w:r>
      </w:ins>
      <w:bookmarkEnd w:id="13"/>
      <w:ins w:id="34" w:author="Xiaomi" w:date="2022-08-01T14:38:00Z">
        <w:r w:rsidR="004A3B8A" w:rsidRPr="00CB0AD0">
          <w:t>of driving</w:t>
        </w:r>
        <w:r w:rsidR="004A3B8A">
          <w:t>.</w:t>
        </w:r>
        <w:r w:rsidR="004A3B8A" w:rsidRPr="004A3B8A">
          <w:t xml:space="preserve"> </w:t>
        </w:r>
        <w:r w:rsidR="004A3B8A">
          <w:t xml:space="preserve">The </w:t>
        </w:r>
      </w:ins>
      <w:ins w:id="35" w:author="Xiaomi" w:date="2022-08-11T12:48:00Z">
        <w:r w:rsidR="009928C1">
          <w:rPr>
            <w:noProof/>
            <w:lang w:eastAsia="zh-CN"/>
          </w:rPr>
          <w:t>base station</w:t>
        </w:r>
      </w:ins>
      <w:ins w:id="36" w:author="Xiaomi" w:date="2022-08-01T14:38:00Z">
        <w:r w:rsidR="004A3B8A">
          <w:t xml:space="preserve"> sensing operations could improve the real-time map service with high reliability and quality.</w:t>
        </w:r>
      </w:ins>
    </w:p>
    <w:p w14:paraId="7267E11D" w14:textId="77777777" w:rsidR="004052BA" w:rsidRPr="000D6532" w:rsidRDefault="004052BA" w:rsidP="004052BA">
      <w:pPr>
        <w:pStyle w:val="3"/>
        <w:rPr>
          <w:ins w:id="37" w:author="Xiaomi" w:date="2022-07-28T19:57:00Z"/>
        </w:rPr>
      </w:pPr>
      <w:bookmarkStart w:id="38" w:name="_Toc355779205"/>
      <w:bookmarkStart w:id="39" w:name="_Toc354586743"/>
      <w:bookmarkStart w:id="40" w:name="_Toc354590102"/>
      <w:bookmarkEnd w:id="38"/>
      <w:bookmarkEnd w:id="39"/>
      <w:bookmarkEnd w:id="40"/>
      <w:proofErr w:type="gramStart"/>
      <w:ins w:id="41" w:author="Xiaomi" w:date="2022-07-28T19:57:00Z">
        <w:r>
          <w:lastRenderedPageBreak/>
          <w:t>5</w:t>
        </w:r>
        <w:r w:rsidRPr="000D6532">
          <w:t>.</w:t>
        </w:r>
        <w:r>
          <w:t>A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1634069B" w14:textId="330278E5" w:rsidR="004052BA" w:rsidRDefault="004052BA" w:rsidP="004052BA">
      <w:pPr>
        <w:rPr>
          <w:ins w:id="42" w:author="Xiaomi" w:date="2022-08-11T11:26:00Z"/>
          <w:lang w:val="en-US"/>
        </w:rPr>
      </w:pPr>
      <w:ins w:id="43" w:author="Xiaomi" w:date="2022-07-28T19:57:00Z">
        <w:r>
          <w:rPr>
            <w:lang w:val="en-US"/>
          </w:rPr>
          <w:t xml:space="preserve">Tom </w:t>
        </w:r>
      </w:ins>
      <w:ins w:id="44" w:author="Xiaomi" w:date="2022-08-01T14:42:00Z">
        <w:r w:rsidR="004A3B8A">
          <w:rPr>
            <w:lang w:val="en-US"/>
          </w:rPr>
          <w:t>has</w:t>
        </w:r>
      </w:ins>
      <w:ins w:id="45" w:author="Xiaomi" w:date="2022-07-28T19:57:00Z">
        <w:r>
          <w:rPr>
            <w:lang w:val="en-US"/>
          </w:rPr>
          <w:t xml:space="preserve"> a car with the </w:t>
        </w:r>
      </w:ins>
      <w:ins w:id="46" w:author="Xiaomi" w:date="2022-08-01T14:42:00Z">
        <w:r w:rsidR="004A3B8A">
          <w:rPr>
            <w:lang w:val="en-US"/>
          </w:rPr>
          <w:t>real-time map service</w:t>
        </w:r>
      </w:ins>
      <w:ins w:id="47" w:author="Xiaomi" w:date="2022-07-28T19:57:00Z">
        <w:r>
          <w:rPr>
            <w:lang w:val="en-US"/>
          </w:rPr>
          <w:t xml:space="preserve">. The map </w:t>
        </w:r>
      </w:ins>
      <w:ins w:id="48" w:author="Xiaomi" w:date="2022-08-01T14:42:00Z">
        <w:r w:rsidR="004A3B8A">
          <w:rPr>
            <w:lang w:val="en-US"/>
          </w:rPr>
          <w:t>service provider</w:t>
        </w:r>
      </w:ins>
      <w:ins w:id="49" w:author="Xiaomi" w:date="2022-08-01T14:43:00Z">
        <w:r w:rsidR="004A3B8A">
          <w:rPr>
            <w:lang w:val="en-US"/>
          </w:rPr>
          <w:t xml:space="preserve"> obtains the real-time</w:t>
        </w:r>
      </w:ins>
      <w:ins w:id="50" w:author="Xiaomi" w:date="2022-08-01T14:50:00Z">
        <w:r w:rsidR="00F67C8E">
          <w:rPr>
            <w:lang w:val="en-US"/>
          </w:rPr>
          <w:t xml:space="preserve"> road</w:t>
        </w:r>
      </w:ins>
      <w:ins w:id="51" w:author="Xiaomi" w:date="2022-08-01T14:43:00Z">
        <w:r w:rsidR="004A3B8A">
          <w:rPr>
            <w:lang w:val="en-US"/>
          </w:rPr>
          <w:t xml:space="preserve"> </w:t>
        </w:r>
      </w:ins>
      <w:ins w:id="52" w:author="Xiaomi" w:date="2022-07-28T19:57:00Z">
        <w:r>
          <w:rPr>
            <w:lang w:val="en-US"/>
          </w:rPr>
          <w:t>information</w:t>
        </w:r>
      </w:ins>
      <w:ins w:id="53" w:author="Xiaomi" w:date="2022-08-01T14:51:00Z">
        <w:r w:rsidR="00F67C8E">
          <w:rPr>
            <w:lang w:val="en-US"/>
          </w:rPr>
          <w:t xml:space="preserve"> and</w:t>
        </w:r>
      </w:ins>
      <w:ins w:id="54" w:author="Xiaomi" w:date="2022-07-28T19:57:00Z">
        <w:r>
          <w:rPr>
            <w:lang w:val="en-US"/>
          </w:rPr>
          <w:t xml:space="preserve"> </w:t>
        </w:r>
      </w:ins>
      <w:ins w:id="55" w:author="Xiaomi" w:date="2022-08-01T14:51:00Z">
        <w:r w:rsidR="00F67C8E">
          <w:rPr>
            <w:lang w:val="en-US"/>
          </w:rPr>
          <w:t>the real time location/</w:t>
        </w:r>
        <w:r w:rsidR="00F67C8E" w:rsidRPr="00D268EE">
          <w:t xml:space="preserve"> </w:t>
        </w:r>
        <w:r w:rsidR="00F67C8E" w:rsidRPr="00D268EE">
          <w:rPr>
            <w:lang w:val="en-US"/>
          </w:rPr>
          <w:t>trajectory</w:t>
        </w:r>
        <w:r w:rsidR="00F67C8E">
          <w:rPr>
            <w:lang w:val="en-US"/>
          </w:rPr>
          <w:t xml:space="preserve"> of </w:t>
        </w:r>
      </w:ins>
      <w:ins w:id="56" w:author="Xiaomi" w:date="2022-08-01T14:52:00Z">
        <w:r w:rsidR="00F67C8E">
          <w:rPr>
            <w:lang w:val="en-US"/>
          </w:rPr>
          <w:t>Tom’s</w:t>
        </w:r>
      </w:ins>
      <w:ins w:id="57" w:author="Xiaomi" w:date="2022-08-01T14:51:00Z">
        <w:r w:rsidR="00F67C8E">
          <w:rPr>
            <w:lang w:val="en-US"/>
          </w:rPr>
          <w:t xml:space="preserve"> car </w:t>
        </w:r>
      </w:ins>
      <w:ins w:id="58" w:author="Xiaomi" w:date="2022-08-01T14:50:00Z">
        <w:r w:rsidR="00F67C8E">
          <w:rPr>
            <w:lang w:val="en-US"/>
          </w:rPr>
          <w:t>from the 5G network</w:t>
        </w:r>
      </w:ins>
      <w:ins w:id="59" w:author="Xiaomi" w:date="2022-07-28T19:57:00Z">
        <w:r>
          <w:rPr>
            <w:lang w:val="en-US"/>
          </w:rPr>
          <w:t xml:space="preserve">. The </w:t>
        </w:r>
      </w:ins>
      <w:ins w:id="60" w:author="Xiaomi" w:date="2022-08-11T12:49:00Z">
        <w:r w:rsidR="009928C1">
          <w:rPr>
            <w:noProof/>
            <w:lang w:eastAsia="zh-CN"/>
          </w:rPr>
          <w:t>base station</w:t>
        </w:r>
      </w:ins>
      <w:ins w:id="61" w:author="Xiaomi" w:date="2022-08-01T14:51:00Z">
        <w:r w:rsidR="00F67C8E">
          <w:rPr>
            <w:lang w:val="en-US"/>
          </w:rPr>
          <w:t xml:space="preserve"> </w:t>
        </w:r>
      </w:ins>
      <w:ins w:id="62" w:author="Xiaomi" w:date="2022-08-11T11:30:00Z">
        <w:r w:rsidR="005A4BBC">
          <w:rPr>
            <w:rFonts w:hint="eastAsia"/>
            <w:lang w:val="en-US" w:eastAsia="zh-CN"/>
          </w:rPr>
          <w:t>is</w:t>
        </w:r>
        <w:r w:rsidR="005A4BBC">
          <w:rPr>
            <w:lang w:val="en-US"/>
          </w:rPr>
          <w:t xml:space="preserve"> </w:t>
        </w:r>
      </w:ins>
      <w:ins w:id="63" w:author="Xiaomi" w:date="2022-07-28T19:57:00Z">
        <w:r>
          <w:rPr>
            <w:lang w:val="en-US"/>
          </w:rPr>
          <w:t>equipped with 3GPP NR based sensing technology.</w:t>
        </w:r>
      </w:ins>
    </w:p>
    <w:p w14:paraId="77EEA2CE" w14:textId="77777777" w:rsidR="00D709E7" w:rsidRDefault="00D709E7" w:rsidP="004052BA">
      <w:pPr>
        <w:rPr>
          <w:ins w:id="64" w:author="Xiaomi" w:date="2022-08-12T15:47:00Z"/>
          <w:rStyle w:val="ad"/>
        </w:rPr>
      </w:pPr>
      <w:ins w:id="65" w:author="Xiaomi" w:date="2022-08-12T15:47:00Z">
        <w:r w:rsidRPr="00D709E7">
          <w:rPr>
            <w:rStyle w:val="ad"/>
          </w:rPr>
          <w:t>NOTE:</w:t>
        </w:r>
        <w:r w:rsidRPr="00D709E7">
          <w:rPr>
            <w:rStyle w:val="ad"/>
          </w:rPr>
          <w:tab/>
          <w:t>E-UTRA may be used in this case if it does not lead to impacts on EPC and E-UTRA.</w:t>
        </w:r>
      </w:ins>
    </w:p>
    <w:p w14:paraId="1E3C793A" w14:textId="278D6F2C" w:rsidR="004052BA" w:rsidRPr="00E61C0F" w:rsidRDefault="004052BA" w:rsidP="004052BA">
      <w:pPr>
        <w:rPr>
          <w:ins w:id="66" w:author="Xiaomi" w:date="2022-07-28T19:57:00Z"/>
          <w:rFonts w:eastAsia="等线"/>
          <w:lang w:val="en-US" w:eastAsia="zh-CN"/>
        </w:rPr>
      </w:pPr>
      <w:ins w:id="67" w:author="Xiaomi" w:date="2022-07-28T19:57:00Z">
        <w:r w:rsidRPr="00E61C0F">
          <w:rPr>
            <w:rFonts w:eastAsia="等线" w:hint="eastAsia"/>
            <w:lang w:val="en-US" w:eastAsia="zh-CN"/>
          </w:rPr>
          <w:t>T</w:t>
        </w:r>
        <w:r w:rsidRPr="00E61C0F">
          <w:rPr>
            <w:rFonts w:eastAsia="等线"/>
            <w:lang w:val="en-US" w:eastAsia="zh-CN"/>
          </w:rPr>
          <w:t xml:space="preserve">om drives the car from home to the company in the morning of a </w:t>
        </w:r>
        <w:r w:rsidRPr="00EC1F50">
          <w:rPr>
            <w:rFonts w:eastAsia="等线"/>
            <w:lang w:val="en-US" w:eastAsia="zh-CN"/>
          </w:rPr>
          <w:t>work</w:t>
        </w:r>
        <w:r>
          <w:rPr>
            <w:rFonts w:eastAsia="等线"/>
            <w:lang w:val="en-US" w:eastAsia="zh-CN"/>
          </w:rPr>
          <w:t>ing</w:t>
        </w:r>
        <w:r w:rsidRPr="00EC1F50">
          <w:rPr>
            <w:rFonts w:eastAsia="等线"/>
            <w:lang w:val="en-US" w:eastAsia="zh-CN"/>
          </w:rPr>
          <w:t xml:space="preserve"> day</w:t>
        </w:r>
        <w:r w:rsidRPr="00E61C0F">
          <w:rPr>
            <w:rFonts w:eastAsia="等线"/>
            <w:lang w:val="en-US" w:eastAsia="zh-CN"/>
          </w:rPr>
          <w:t>.</w:t>
        </w:r>
      </w:ins>
    </w:p>
    <w:p w14:paraId="1103713A" w14:textId="77777777" w:rsidR="004052BA" w:rsidRPr="000D6532" w:rsidRDefault="004052BA" w:rsidP="004052BA">
      <w:pPr>
        <w:pStyle w:val="3"/>
        <w:rPr>
          <w:ins w:id="68" w:author="Xiaomi" w:date="2022-07-28T19:57:00Z"/>
        </w:rPr>
      </w:pPr>
      <w:proofErr w:type="gramStart"/>
      <w:ins w:id="69" w:author="Xiaomi" w:date="2022-07-28T19:57:00Z">
        <w:r>
          <w:t>5</w:t>
        </w:r>
        <w:r w:rsidRPr="000D6532">
          <w:t>.</w:t>
        </w:r>
        <w:r>
          <w:t>A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1C93180E" w14:textId="43B902D0" w:rsidR="009E3069" w:rsidRDefault="009E3069" w:rsidP="009E3069">
      <w:pPr>
        <w:numPr>
          <w:ilvl w:val="0"/>
          <w:numId w:val="8"/>
        </w:numPr>
        <w:rPr>
          <w:ins w:id="70" w:author="Xiaomi" w:date="2022-07-29T17:53:00Z"/>
        </w:rPr>
      </w:pPr>
      <w:ins w:id="71" w:author="Xiaomi" w:date="2022-07-29T17:52:00Z">
        <w:r>
          <w:rPr>
            <w:rFonts w:eastAsia="等线"/>
            <w:lang w:val="en-US" w:eastAsia="zh-CN"/>
          </w:rPr>
          <w:t xml:space="preserve">Tom drives </w:t>
        </w:r>
      </w:ins>
      <w:ins w:id="72" w:author="Xiaomi" w:date="2022-07-29T17:53:00Z">
        <w:r>
          <w:rPr>
            <w:rFonts w:eastAsia="等线"/>
            <w:lang w:val="en-US" w:eastAsia="zh-CN"/>
          </w:rPr>
          <w:t xml:space="preserve">his car </w:t>
        </w:r>
      </w:ins>
      <w:ins w:id="73" w:author="Xiaomi" w:date="2022-07-29T17:52:00Z">
        <w:r>
          <w:rPr>
            <w:rFonts w:eastAsia="等线"/>
            <w:lang w:val="en-US" w:eastAsia="zh-CN"/>
          </w:rPr>
          <w:t>from home to the road</w:t>
        </w:r>
        <w:r>
          <w:t xml:space="preserve">. </w:t>
        </w:r>
      </w:ins>
      <w:ins w:id="74" w:author="Xiaomi" w:date="2022-07-29T17:53:00Z">
        <w:r>
          <w:t>The c</w:t>
        </w:r>
      </w:ins>
      <w:ins w:id="75" w:author="Xiaomi" w:date="2022-07-29T17:54:00Z">
        <w:r>
          <w:t>ar requests the ass</w:t>
        </w:r>
        <w:r w:rsidR="009D2E57">
          <w:t xml:space="preserve">isted driving service </w:t>
        </w:r>
      </w:ins>
      <w:ins w:id="76" w:author="Xiaomi" w:date="2022-07-29T19:30:00Z">
        <w:r w:rsidR="009D2E57">
          <w:t>from</w:t>
        </w:r>
      </w:ins>
      <w:ins w:id="77" w:author="Xiaomi" w:date="2022-07-29T17:54:00Z">
        <w:r>
          <w:t xml:space="preserve"> the </w:t>
        </w:r>
      </w:ins>
      <w:ins w:id="78" w:author="Xiaomi" w:date="2022-07-29T19:34:00Z">
        <w:r w:rsidR="009D2E57">
          <w:t xml:space="preserve">map </w:t>
        </w:r>
      </w:ins>
      <w:ins w:id="79" w:author="Xiaomi" w:date="2022-07-29T17:54:00Z">
        <w:r>
          <w:t>service provider</w:t>
        </w:r>
      </w:ins>
      <w:ins w:id="80" w:author="Xiaomi" w:date="2022-07-29T17:58:00Z">
        <w:r w:rsidR="00694178">
          <w:t xml:space="preserve">. The </w:t>
        </w:r>
      </w:ins>
      <w:ins w:id="81" w:author="Xiaomi" w:date="2022-07-29T19:34:00Z">
        <w:r w:rsidR="009D2E57">
          <w:t xml:space="preserve">map </w:t>
        </w:r>
      </w:ins>
      <w:ins w:id="82" w:author="Xiaomi" w:date="2022-07-29T17:58:00Z">
        <w:r w:rsidR="00694178">
          <w:t>service provider sends the</w:t>
        </w:r>
      </w:ins>
      <w:ins w:id="83" w:author="Xiaomi" w:date="2022-07-29T19:30:00Z">
        <w:r w:rsidR="009D2E57" w:rsidRPr="009D2E57">
          <w:t xml:space="preserve"> </w:t>
        </w:r>
        <w:r w:rsidR="009D2E57">
          <w:t>road</w:t>
        </w:r>
      </w:ins>
      <w:ins w:id="84" w:author="Xiaomi" w:date="2022-07-29T17:58:00Z">
        <w:r w:rsidR="00694178">
          <w:t xml:space="preserve"> sensing request to the 3GPP core network.</w:t>
        </w:r>
      </w:ins>
    </w:p>
    <w:p w14:paraId="06FDC222" w14:textId="643D2E84" w:rsidR="009E3069" w:rsidRPr="00694178" w:rsidRDefault="009E3069" w:rsidP="009E3069">
      <w:pPr>
        <w:numPr>
          <w:ilvl w:val="0"/>
          <w:numId w:val="8"/>
        </w:numPr>
        <w:rPr>
          <w:ins w:id="85" w:author="Xiaomi" w:date="2022-07-29T17:57:00Z"/>
        </w:rPr>
      </w:pPr>
      <w:ins w:id="86" w:author="Xiaomi" w:date="2022-07-29T17:52:00Z">
        <w:r>
          <w:rPr>
            <w:rFonts w:eastAsia="等线"/>
            <w:lang w:val="en-US" w:eastAsia="zh-CN"/>
          </w:rPr>
          <w:t xml:space="preserve">The </w:t>
        </w:r>
      </w:ins>
      <w:ins w:id="87" w:author="Xiaomi" w:date="2022-08-11T12:49:00Z">
        <w:r w:rsidR="009928C1">
          <w:rPr>
            <w:noProof/>
            <w:lang w:eastAsia="zh-CN"/>
          </w:rPr>
          <w:t>base station</w:t>
        </w:r>
      </w:ins>
      <w:ins w:id="88" w:author="Xiaomi" w:date="2022-07-29T17:52:00Z">
        <w:r>
          <w:rPr>
            <w:rFonts w:eastAsia="等线"/>
            <w:lang w:val="en-US" w:eastAsia="zh-CN"/>
          </w:rPr>
          <w:t xml:space="preserve"> </w:t>
        </w:r>
      </w:ins>
      <w:ins w:id="89" w:author="Xiaomi" w:date="2022-07-29T17:54:00Z">
        <w:r>
          <w:rPr>
            <w:rFonts w:eastAsia="等线"/>
            <w:lang w:val="en-US" w:eastAsia="zh-CN"/>
          </w:rPr>
          <w:t xml:space="preserve">along the road </w:t>
        </w:r>
      </w:ins>
      <w:ins w:id="90" w:author="Xiaomi" w:date="2022-07-29T17:52:00Z">
        <w:r>
          <w:rPr>
            <w:rFonts w:eastAsia="等线"/>
            <w:lang w:val="en-US" w:eastAsia="zh-CN"/>
          </w:rPr>
          <w:t>transmit</w:t>
        </w:r>
      </w:ins>
      <w:ins w:id="91" w:author="Xiaomi" w:date="2022-08-12T15:48:00Z">
        <w:r w:rsidR="00D709E7">
          <w:rPr>
            <w:rFonts w:eastAsia="等线"/>
            <w:lang w:val="en-US" w:eastAsia="zh-CN"/>
          </w:rPr>
          <w:t>s</w:t>
        </w:r>
      </w:ins>
      <w:ins w:id="92" w:author="Xiaomi" w:date="2022-07-29T17:52:00Z">
        <w:r>
          <w:rPr>
            <w:rFonts w:eastAsia="等线"/>
            <w:lang w:val="en-US" w:eastAsia="zh-CN"/>
          </w:rPr>
          <w:t xml:space="preserve"> the 3GPP NR signal to the </w:t>
        </w:r>
        <w:r w:rsidR="00694178">
          <w:rPr>
            <w:rFonts w:eastAsia="等线"/>
            <w:lang w:val="en-US" w:eastAsia="zh-CN"/>
          </w:rPr>
          <w:t xml:space="preserve">car(s) </w:t>
        </w:r>
      </w:ins>
      <w:ins w:id="93" w:author="Xiaomi" w:date="2022-07-29T17:55:00Z">
        <w:r w:rsidR="00694178">
          <w:rPr>
            <w:rFonts w:eastAsia="等线"/>
            <w:lang w:val="en-US" w:eastAsia="zh-CN"/>
          </w:rPr>
          <w:t>o</w:t>
        </w:r>
      </w:ins>
      <w:ins w:id="94" w:author="Xiaomi" w:date="2022-07-29T17:52:00Z">
        <w:r w:rsidR="00F67C8E">
          <w:rPr>
            <w:rFonts w:eastAsia="等线"/>
            <w:lang w:val="en-US" w:eastAsia="zh-CN"/>
          </w:rPr>
          <w:t>n the road, and receive</w:t>
        </w:r>
        <w:r>
          <w:rPr>
            <w:rFonts w:eastAsia="等线"/>
            <w:lang w:val="en-US" w:eastAsia="zh-CN"/>
          </w:rPr>
          <w:t xml:space="preserve"> the reflected signal to detect the location</w:t>
        </w:r>
      </w:ins>
      <w:ins w:id="95" w:author="Xiaomi" w:date="2022-07-29T17:53:00Z">
        <w:r>
          <w:rPr>
            <w:rFonts w:eastAsia="等线"/>
            <w:lang w:val="en-US" w:eastAsia="zh-CN"/>
          </w:rPr>
          <w:t>, driving direction</w:t>
        </w:r>
      </w:ins>
      <w:ins w:id="96" w:author="Xiaomi" w:date="2022-07-29T17:52:00Z">
        <w:r>
          <w:rPr>
            <w:rFonts w:eastAsia="等线"/>
            <w:lang w:val="en-US" w:eastAsia="zh-CN"/>
          </w:rPr>
          <w:t xml:space="preserve"> and speed of the car(s)</w:t>
        </w:r>
      </w:ins>
      <w:ins w:id="97" w:author="Xiaomi" w:date="2022-07-29T19:30:00Z">
        <w:r w:rsidR="009D2E57">
          <w:rPr>
            <w:rFonts w:eastAsia="等线"/>
            <w:lang w:val="en-US" w:eastAsia="zh-CN"/>
          </w:rPr>
          <w:t>.</w:t>
        </w:r>
      </w:ins>
      <w:ins w:id="98" w:author="Xiaomi" w:date="2022-07-29T17:56:00Z">
        <w:r w:rsidR="00694178">
          <w:rPr>
            <w:rFonts w:eastAsia="等线"/>
            <w:lang w:val="en-US" w:eastAsia="zh-CN"/>
          </w:rPr>
          <w:t xml:space="preserve"> </w:t>
        </w:r>
      </w:ins>
      <w:ins w:id="99" w:author="Xiaomi" w:date="2022-07-29T19:30:00Z">
        <w:r w:rsidR="009D2E57">
          <w:rPr>
            <w:rFonts w:eastAsia="等线"/>
            <w:lang w:val="en-US" w:eastAsia="zh-CN"/>
          </w:rPr>
          <w:t>T</w:t>
        </w:r>
      </w:ins>
      <w:ins w:id="100" w:author="Xiaomi" w:date="2022-07-29T17:56:00Z">
        <w:r w:rsidR="00694178">
          <w:rPr>
            <w:rFonts w:eastAsia="等线"/>
            <w:lang w:val="en-US" w:eastAsia="zh-CN"/>
          </w:rPr>
          <w:t xml:space="preserve">he sensing measurement </w:t>
        </w:r>
      </w:ins>
      <w:ins w:id="101" w:author="Xiaomi" w:date="2022-07-29T17:57:00Z">
        <w:r w:rsidR="00694178">
          <w:rPr>
            <w:rFonts w:eastAsia="等线"/>
            <w:lang w:val="en-US" w:eastAsia="zh-CN"/>
          </w:rPr>
          <w:t>data</w:t>
        </w:r>
      </w:ins>
      <w:ins w:id="102" w:author="Xiaomi" w:date="2022-07-29T17:56:00Z">
        <w:r w:rsidR="00694178">
          <w:rPr>
            <w:rFonts w:eastAsia="等线"/>
            <w:lang w:val="en-US" w:eastAsia="zh-CN"/>
          </w:rPr>
          <w:t xml:space="preserve"> </w:t>
        </w:r>
      </w:ins>
      <w:ins w:id="103" w:author="Xiaomi" w:date="2022-07-29T17:57:00Z">
        <w:r w:rsidR="00694178">
          <w:rPr>
            <w:rFonts w:eastAsia="等线"/>
            <w:lang w:val="en-US" w:eastAsia="zh-CN"/>
          </w:rPr>
          <w:t>is</w:t>
        </w:r>
      </w:ins>
      <w:ins w:id="104" w:author="Xiaomi" w:date="2022-07-29T17:56:00Z">
        <w:r w:rsidR="00694178">
          <w:rPr>
            <w:rFonts w:eastAsia="等线"/>
            <w:lang w:val="en-US" w:eastAsia="zh-CN"/>
          </w:rPr>
          <w:t xml:space="preserve"> sent </w:t>
        </w:r>
      </w:ins>
      <w:ins w:id="105" w:author="Xiaomi" w:date="2022-07-29T19:31:00Z">
        <w:r w:rsidR="009D2E57">
          <w:rPr>
            <w:rFonts w:eastAsia="等线"/>
            <w:lang w:val="en-US" w:eastAsia="zh-CN"/>
          </w:rPr>
          <w:t xml:space="preserve">from the </w:t>
        </w:r>
      </w:ins>
      <w:ins w:id="106" w:author="Xiaomi" w:date="2022-08-11T12:49:00Z">
        <w:r w:rsidR="009928C1">
          <w:rPr>
            <w:noProof/>
            <w:lang w:eastAsia="zh-CN"/>
          </w:rPr>
          <w:t>base station</w:t>
        </w:r>
      </w:ins>
      <w:ins w:id="107" w:author="Xiaomi" w:date="2022-07-29T19:31:00Z">
        <w:r w:rsidR="009D2E57">
          <w:rPr>
            <w:rFonts w:eastAsia="等线"/>
            <w:lang w:val="en-US" w:eastAsia="zh-CN"/>
          </w:rPr>
          <w:t xml:space="preserve"> </w:t>
        </w:r>
      </w:ins>
      <w:ins w:id="108" w:author="Xiaomi" w:date="2022-07-29T17:56:00Z">
        <w:r w:rsidR="00694178">
          <w:rPr>
            <w:rFonts w:eastAsia="等线"/>
            <w:lang w:val="en-US" w:eastAsia="zh-CN"/>
          </w:rPr>
          <w:t>to the core network</w:t>
        </w:r>
      </w:ins>
      <w:ins w:id="109" w:author="Xiaomi" w:date="2022-07-29T17:57:00Z">
        <w:r w:rsidR="00694178">
          <w:rPr>
            <w:rFonts w:eastAsia="等线"/>
            <w:lang w:val="en-US" w:eastAsia="zh-CN"/>
          </w:rPr>
          <w:t>.</w:t>
        </w:r>
      </w:ins>
    </w:p>
    <w:p w14:paraId="58BE960D" w14:textId="24FA92A4" w:rsidR="00694178" w:rsidRDefault="00694178" w:rsidP="009E3069">
      <w:pPr>
        <w:numPr>
          <w:ilvl w:val="0"/>
          <w:numId w:val="8"/>
        </w:numPr>
        <w:rPr>
          <w:ins w:id="110" w:author="Xiaomi" w:date="2022-07-29T19:33:00Z"/>
        </w:rPr>
      </w:pPr>
      <w:ins w:id="111" w:author="Xiaomi" w:date="2022-07-29T17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core network processes the sensing measurement data and </w:t>
        </w:r>
      </w:ins>
      <w:ins w:id="112" w:author="Xiaomi" w:date="2022-07-29T19:31:00Z">
        <w:r w:rsidR="009D2E57">
          <w:rPr>
            <w:lang w:eastAsia="zh-CN"/>
          </w:rPr>
          <w:t xml:space="preserve">sends the sensing result to the </w:t>
        </w:r>
      </w:ins>
      <w:ins w:id="113" w:author="Xiaomi" w:date="2022-07-29T19:34:00Z">
        <w:r w:rsidR="009D2E57">
          <w:rPr>
            <w:lang w:eastAsia="zh-CN"/>
          </w:rPr>
          <w:t xml:space="preserve">map </w:t>
        </w:r>
      </w:ins>
      <w:ins w:id="114" w:author="Xiaomi" w:date="2022-07-29T19:31:00Z">
        <w:r w:rsidR="009D2E57">
          <w:t>service provider per request.</w:t>
        </w:r>
      </w:ins>
    </w:p>
    <w:p w14:paraId="18DDFFC4" w14:textId="74EF28E9" w:rsidR="009D2E57" w:rsidRPr="00730299" w:rsidRDefault="009D2E57" w:rsidP="009E3069">
      <w:pPr>
        <w:numPr>
          <w:ilvl w:val="0"/>
          <w:numId w:val="8"/>
        </w:numPr>
        <w:rPr>
          <w:ins w:id="115" w:author="Xiaomi" w:date="2022-07-29T17:52:00Z"/>
        </w:rPr>
      </w:pPr>
      <w:ins w:id="116" w:author="Xiaomi" w:date="2022-07-29T19:33:00Z">
        <w:r>
          <w:t xml:space="preserve">The </w:t>
        </w:r>
      </w:ins>
      <w:ins w:id="117" w:author="Xiaomi" w:date="2022-07-29T19:34:00Z">
        <w:r>
          <w:t xml:space="preserve">map </w:t>
        </w:r>
      </w:ins>
      <w:ins w:id="118" w:author="Xiaomi" w:date="2022-07-29T19:33:00Z">
        <w:r>
          <w:t>service provider sends the sensing result</w:t>
        </w:r>
      </w:ins>
      <w:ins w:id="119" w:author="Xiaomi" w:date="2022-07-29T19:34:00Z">
        <w:r>
          <w:t xml:space="preserve"> </w:t>
        </w:r>
      </w:ins>
      <w:ins w:id="120" w:author="Xiaomi" w:date="2022-07-29T19:35:00Z">
        <w:r>
          <w:t xml:space="preserve">fused into the map </w:t>
        </w:r>
      </w:ins>
      <w:ins w:id="121" w:author="Xiaomi" w:date="2022-07-29T19:34:00Z">
        <w:r>
          <w:t>to Tom’s car.</w:t>
        </w:r>
      </w:ins>
    </w:p>
    <w:p w14:paraId="500D4F1E" w14:textId="7999EDAF" w:rsidR="009E3069" w:rsidRPr="00310453" w:rsidRDefault="009E3069" w:rsidP="009E3069">
      <w:pPr>
        <w:numPr>
          <w:ilvl w:val="0"/>
          <w:numId w:val="8"/>
        </w:numPr>
        <w:rPr>
          <w:ins w:id="122" w:author="Xiaomi" w:date="2022-07-29T17:52:00Z"/>
        </w:rPr>
      </w:pPr>
      <w:ins w:id="123" w:author="Xiaomi" w:date="2022-07-29T17:52:00Z">
        <w:r>
          <w:t xml:space="preserve">While the car is driving on the highway, suddenly a car is stopped before the Tom’s car due to an </w:t>
        </w:r>
        <w:r w:rsidRPr="00730299">
          <w:t>accident</w:t>
        </w:r>
        <w:r>
          <w:t>, f</w:t>
        </w:r>
        <w:r w:rsidRPr="00310453">
          <w:t>ortunately</w:t>
        </w:r>
        <w:r>
          <w:t xml:space="preserve"> it is </w:t>
        </w:r>
        <w:r w:rsidRPr="00310453">
          <w:t xml:space="preserve">timely </w:t>
        </w:r>
        <w:r>
          <w:t xml:space="preserve">detected by the </w:t>
        </w:r>
      </w:ins>
      <w:ins w:id="124" w:author="Xiaomi" w:date="2022-08-11T12:50:00Z">
        <w:r w:rsidR="009928C1">
          <w:rPr>
            <w:noProof/>
            <w:lang w:eastAsia="zh-CN"/>
          </w:rPr>
          <w:t>base station</w:t>
        </w:r>
      </w:ins>
      <w:ins w:id="125" w:author="Xiaomi" w:date="2022-07-29T19:37:00Z">
        <w:r w:rsidR="009D2E57">
          <w:rPr>
            <w:rFonts w:eastAsia="等线"/>
            <w:lang w:val="en-US" w:eastAsia="zh-CN"/>
          </w:rPr>
          <w:t xml:space="preserve">, </w:t>
        </w:r>
      </w:ins>
      <w:ins w:id="126" w:author="Xiaomi" w:date="2022-07-29T19:42:00Z">
        <w:r w:rsidR="00F5518A">
          <w:rPr>
            <w:rFonts w:eastAsia="等线"/>
            <w:lang w:val="en-US" w:eastAsia="zh-CN"/>
          </w:rPr>
          <w:t>and the</w:t>
        </w:r>
      </w:ins>
      <w:ins w:id="127" w:author="Xiaomi" w:date="2022-07-29T19:43:00Z">
        <w:r w:rsidR="00F5518A" w:rsidRPr="00F5518A">
          <w:rPr>
            <w:rFonts w:eastAsia="等线"/>
            <w:lang w:val="en-US" w:eastAsia="zh-CN"/>
          </w:rPr>
          <w:t xml:space="preserve"> </w:t>
        </w:r>
        <w:r w:rsidR="00F5518A">
          <w:rPr>
            <w:rFonts w:eastAsia="等线"/>
            <w:lang w:val="en-US" w:eastAsia="zh-CN"/>
          </w:rPr>
          <w:t>accident</w:t>
        </w:r>
      </w:ins>
      <w:ins w:id="128" w:author="Xiaomi" w:date="2022-07-29T19:37:00Z">
        <w:r w:rsidR="009D2E57">
          <w:rPr>
            <w:rFonts w:eastAsia="等线"/>
            <w:lang w:val="en-US" w:eastAsia="zh-CN"/>
          </w:rPr>
          <w:t xml:space="preserve"> </w:t>
        </w:r>
      </w:ins>
      <w:ins w:id="129" w:author="Xiaomi" w:date="2022-07-29T19:43:00Z">
        <w:r w:rsidR="00F5518A">
          <w:rPr>
            <w:rFonts w:eastAsia="等线"/>
            <w:lang w:val="en-US" w:eastAsia="zh-CN"/>
          </w:rPr>
          <w:t xml:space="preserve">sensing result </w:t>
        </w:r>
      </w:ins>
      <w:ins w:id="130" w:author="Xiaomi" w:date="2022-07-29T19:37:00Z">
        <w:r w:rsidR="009D2E57">
          <w:rPr>
            <w:rFonts w:eastAsia="等线"/>
            <w:lang w:val="en-US" w:eastAsia="zh-CN"/>
          </w:rPr>
          <w:t>is send to the map service provider via 3GPP core network.</w:t>
        </w:r>
      </w:ins>
    </w:p>
    <w:p w14:paraId="1A1967B8" w14:textId="77777777" w:rsidR="009D2E57" w:rsidRDefault="009D2E57" w:rsidP="009D2E57">
      <w:pPr>
        <w:numPr>
          <w:ilvl w:val="0"/>
          <w:numId w:val="8"/>
        </w:numPr>
        <w:rPr>
          <w:ins w:id="131" w:author="Xiaomi" w:date="2022-07-29T19:39:00Z"/>
          <w:lang w:eastAsia="zh-CN"/>
        </w:rPr>
      </w:pPr>
      <w:ins w:id="132" w:author="Xiaomi" w:date="2022-07-29T19:32:00Z">
        <w:r>
          <w:rPr>
            <w:rFonts w:eastAsia="等线"/>
            <w:lang w:val="en-US" w:eastAsia="zh-CN"/>
          </w:rPr>
          <w:t>Based on the received s</w:t>
        </w:r>
      </w:ins>
      <w:ins w:id="133" w:author="Xiaomi" w:date="2022-07-29T19:33:00Z">
        <w:r>
          <w:rPr>
            <w:rFonts w:eastAsia="等线"/>
            <w:lang w:val="en-US" w:eastAsia="zh-CN"/>
          </w:rPr>
          <w:t>ensing result</w:t>
        </w:r>
      </w:ins>
      <w:ins w:id="134" w:author="Xiaomi" w:date="2022-07-29T17:52:00Z">
        <w:r>
          <w:rPr>
            <w:rFonts w:eastAsia="等线"/>
            <w:lang w:val="en-US" w:eastAsia="zh-CN"/>
          </w:rPr>
          <w:t xml:space="preserve"> </w:t>
        </w:r>
      </w:ins>
      <w:ins w:id="135" w:author="Xiaomi" w:date="2022-07-29T19:36:00Z">
        <w:r>
          <w:rPr>
            <w:rFonts w:eastAsia="等线"/>
            <w:lang w:val="en-US" w:eastAsia="zh-CN"/>
          </w:rPr>
          <w:t xml:space="preserve">fused </w:t>
        </w:r>
      </w:ins>
      <w:ins w:id="136" w:author="Xiaomi" w:date="2022-07-29T19:37:00Z">
        <w:r>
          <w:rPr>
            <w:rFonts w:eastAsia="等线"/>
            <w:lang w:val="en-US" w:eastAsia="zh-CN"/>
          </w:rPr>
          <w:t>with the map, T</w:t>
        </w:r>
      </w:ins>
      <w:ins w:id="137" w:author="Xiaomi" w:date="2022-07-29T19:38:00Z">
        <w:r>
          <w:rPr>
            <w:rFonts w:eastAsia="等线"/>
            <w:lang w:val="en-US" w:eastAsia="zh-CN"/>
          </w:rPr>
          <w:t xml:space="preserve">om’s </w:t>
        </w:r>
      </w:ins>
      <w:ins w:id="138" w:author="Xiaomi" w:date="2022-07-29T17:52:00Z">
        <w:r w:rsidR="009E3069">
          <w:rPr>
            <w:rFonts w:eastAsia="等线"/>
            <w:lang w:val="en-US" w:eastAsia="zh-CN"/>
          </w:rPr>
          <w:t>car immediately</w:t>
        </w:r>
      </w:ins>
      <w:ins w:id="139" w:author="Xiaomi" w:date="2022-07-29T19:37:00Z">
        <w:r>
          <w:rPr>
            <w:rFonts w:eastAsia="等线"/>
            <w:lang w:val="en-US" w:eastAsia="zh-CN"/>
          </w:rPr>
          <w:t xml:space="preserve"> stops</w:t>
        </w:r>
      </w:ins>
      <w:ins w:id="140" w:author="Xiaomi" w:date="2022-07-29T19:38:00Z">
        <w:r>
          <w:rPr>
            <w:rFonts w:eastAsia="等线"/>
            <w:lang w:val="en-US" w:eastAsia="zh-CN"/>
          </w:rPr>
          <w:t xml:space="preserve"> to avoid the c</w:t>
        </w:r>
        <w:r w:rsidRPr="00310453">
          <w:rPr>
            <w:rFonts w:eastAsia="等线"/>
            <w:lang w:val="en-US" w:eastAsia="zh-CN"/>
          </w:rPr>
          <w:t xml:space="preserve">ollision </w:t>
        </w:r>
        <w:r>
          <w:rPr>
            <w:lang w:val="en-US" w:eastAsia="zh-CN"/>
          </w:rPr>
          <w:t>accident</w:t>
        </w:r>
      </w:ins>
      <w:ins w:id="141" w:author="Xiaomi" w:date="2022-07-29T17:52:00Z">
        <w:r w:rsidR="009E3069">
          <w:rPr>
            <w:rFonts w:eastAsia="等线"/>
            <w:lang w:val="en-US" w:eastAsia="zh-CN"/>
          </w:rPr>
          <w:t>.</w:t>
        </w:r>
        <w:r w:rsidR="009E3069">
          <w:rPr>
            <w:lang w:val="en-US" w:eastAsia="zh-CN"/>
          </w:rPr>
          <w:t xml:space="preserve"> </w:t>
        </w:r>
      </w:ins>
      <w:ins w:id="142" w:author="Xiaomi" w:date="2022-07-29T19:38:00Z">
        <w:r>
          <w:rPr>
            <w:lang w:val="en-US" w:eastAsia="zh-CN"/>
          </w:rPr>
          <w:t xml:space="preserve">Then </w:t>
        </w:r>
        <w:r>
          <w:rPr>
            <w:rFonts w:eastAsia="等线"/>
            <w:lang w:val="en-US" w:eastAsia="zh-CN"/>
          </w:rPr>
          <w:t>Tom’s car</w:t>
        </w:r>
      </w:ins>
      <w:ins w:id="143" w:author="Xiaomi" w:date="2022-07-29T17:52:00Z">
        <w:r w:rsidR="009E3069">
          <w:rPr>
            <w:lang w:val="en-US" w:eastAsia="zh-CN"/>
          </w:rPr>
          <w:t xml:space="preserve"> </w:t>
        </w:r>
        <w:r w:rsidR="009E3069" w:rsidRPr="00EE1BA6">
          <w:rPr>
            <w:lang w:val="en-US" w:eastAsia="zh-CN"/>
          </w:rPr>
          <w:t xml:space="preserve">leaves the </w:t>
        </w:r>
        <w:r w:rsidR="009E3069" w:rsidRPr="00D11424">
          <w:t>highway</w:t>
        </w:r>
        <w:r w:rsidR="009E3069">
          <w:rPr>
            <w:lang w:val="en-US" w:eastAsia="zh-CN"/>
          </w:rPr>
          <w:t xml:space="preserve"> safely.</w:t>
        </w:r>
      </w:ins>
    </w:p>
    <w:p w14:paraId="23219699" w14:textId="3C0D8A1B" w:rsidR="004052BA" w:rsidRPr="004A3B8A" w:rsidRDefault="004052BA" w:rsidP="009D2E57">
      <w:pPr>
        <w:numPr>
          <w:ilvl w:val="0"/>
          <w:numId w:val="8"/>
        </w:numPr>
        <w:rPr>
          <w:ins w:id="144" w:author="Xiaomi" w:date="2022-08-01T14:44:00Z"/>
          <w:lang w:eastAsia="zh-CN"/>
        </w:rPr>
      </w:pPr>
      <w:ins w:id="145" w:author="Xiaomi" w:date="2022-07-28T19:57:00Z">
        <w:r w:rsidRPr="009D2E57">
          <w:rPr>
            <w:rFonts w:eastAsia="等线" w:hint="eastAsia"/>
            <w:lang w:eastAsia="zh-CN"/>
          </w:rPr>
          <w:t>I</w:t>
        </w:r>
        <w:r w:rsidRPr="009D2E57">
          <w:rPr>
            <w:rFonts w:eastAsia="等线"/>
            <w:lang w:eastAsia="zh-CN"/>
          </w:rPr>
          <w:t>n the cross road</w:t>
        </w:r>
      </w:ins>
      <w:ins w:id="146" w:author="Xiaomi" w:date="2022-07-29T19:39:00Z">
        <w:r w:rsidR="009D2E57">
          <w:rPr>
            <w:rFonts w:eastAsia="等线"/>
            <w:lang w:eastAsia="zh-CN"/>
          </w:rPr>
          <w:t xml:space="preserve"> close to the office</w:t>
        </w:r>
      </w:ins>
      <w:ins w:id="147" w:author="Xiaomi" w:date="2022-07-28T19:57:00Z">
        <w:r w:rsidRPr="009D2E57">
          <w:rPr>
            <w:rFonts w:eastAsia="等线"/>
            <w:lang w:eastAsia="zh-CN"/>
          </w:rPr>
          <w:t xml:space="preserve">, </w:t>
        </w:r>
      </w:ins>
      <w:ins w:id="148" w:author="Xiaomi" w:date="2022-07-29T19:42:00Z">
        <w:r w:rsidR="00F5518A">
          <w:rPr>
            <w:rFonts w:eastAsia="等线"/>
            <w:lang w:eastAsia="zh-CN"/>
          </w:rPr>
          <w:t>there are</w:t>
        </w:r>
      </w:ins>
      <w:ins w:id="149" w:author="Xiaomi" w:date="2022-07-28T19:57:00Z">
        <w:r w:rsidRPr="009D2E57">
          <w:rPr>
            <w:rFonts w:eastAsia="等线"/>
            <w:lang w:eastAsia="zh-CN"/>
          </w:rPr>
          <w:t xml:space="preserve"> the </w:t>
        </w:r>
      </w:ins>
      <w:ins w:id="150" w:author="Xiaomi" w:date="2022-07-29T19:41:00Z">
        <w:r w:rsidR="00F5518A">
          <w:rPr>
            <w:rFonts w:eastAsia="等线"/>
            <w:lang w:eastAsia="zh-CN"/>
          </w:rPr>
          <w:t>N</w:t>
        </w:r>
      </w:ins>
      <w:ins w:id="151" w:author="Xiaomi" w:date="2022-07-28T19:57:00Z">
        <w:r w:rsidRPr="009D2E57">
          <w:rPr>
            <w:rFonts w:eastAsia="等线"/>
            <w:lang w:eastAsia="zh-CN"/>
          </w:rPr>
          <w:t>on-</w:t>
        </w:r>
      </w:ins>
      <w:ins w:id="152" w:author="Xiaomi" w:date="2022-07-29T19:40:00Z">
        <w:r w:rsidR="00F5518A">
          <w:rPr>
            <w:rFonts w:eastAsia="等线"/>
            <w:lang w:eastAsia="zh-CN"/>
          </w:rPr>
          <w:t>L</w:t>
        </w:r>
        <w:r w:rsidR="009D2E57" w:rsidRPr="009D2E57">
          <w:rPr>
            <w:rFonts w:eastAsia="等线"/>
            <w:lang w:eastAsia="zh-CN"/>
          </w:rPr>
          <w:t xml:space="preserve">ine </w:t>
        </w:r>
      </w:ins>
      <w:ins w:id="153" w:author="Xiaomi" w:date="2022-07-29T19:41:00Z">
        <w:r w:rsidR="00F5518A">
          <w:rPr>
            <w:rFonts w:eastAsia="等线"/>
            <w:lang w:eastAsia="zh-CN"/>
          </w:rPr>
          <w:t>o</w:t>
        </w:r>
      </w:ins>
      <w:ins w:id="154" w:author="Xiaomi" w:date="2022-07-29T19:40:00Z">
        <w:r w:rsidR="009D2E57" w:rsidRPr="009D2E57">
          <w:rPr>
            <w:rFonts w:eastAsia="等线"/>
            <w:lang w:eastAsia="zh-CN"/>
          </w:rPr>
          <w:t xml:space="preserve">f </w:t>
        </w:r>
        <w:r w:rsidR="00F5518A">
          <w:rPr>
            <w:rFonts w:eastAsia="等线"/>
            <w:lang w:eastAsia="zh-CN"/>
          </w:rPr>
          <w:t>S</w:t>
        </w:r>
        <w:r w:rsidR="009D2E57" w:rsidRPr="009D2E57">
          <w:rPr>
            <w:rFonts w:eastAsia="等线"/>
            <w:lang w:eastAsia="zh-CN"/>
          </w:rPr>
          <w:t>ight</w:t>
        </w:r>
      </w:ins>
      <w:ins w:id="155" w:author="Xiaomi" w:date="2022-07-29T19:41:00Z">
        <w:r w:rsidR="00F5518A">
          <w:rPr>
            <w:rFonts w:eastAsia="等线"/>
            <w:lang w:eastAsia="zh-CN"/>
          </w:rPr>
          <w:t xml:space="preserve"> </w:t>
        </w:r>
      </w:ins>
      <w:ins w:id="156" w:author="Xiaomi" w:date="2022-07-29T19:40:00Z">
        <w:r w:rsidR="00F5518A">
          <w:rPr>
            <w:rFonts w:eastAsia="等线"/>
            <w:lang w:eastAsia="zh-CN"/>
          </w:rPr>
          <w:t>(NL</w:t>
        </w:r>
      </w:ins>
      <w:ins w:id="157" w:author="Xiaomi" w:date="2022-07-29T19:41:00Z">
        <w:r w:rsidR="00F5518A">
          <w:rPr>
            <w:rFonts w:eastAsia="等线" w:hint="eastAsia"/>
            <w:lang w:eastAsia="zh-CN"/>
          </w:rPr>
          <w:t>o</w:t>
        </w:r>
      </w:ins>
      <w:ins w:id="158" w:author="Xiaomi" w:date="2022-07-29T19:40:00Z">
        <w:r w:rsidR="00F5518A">
          <w:rPr>
            <w:rFonts w:eastAsia="等线"/>
            <w:lang w:eastAsia="zh-CN"/>
          </w:rPr>
          <w:t>S</w:t>
        </w:r>
      </w:ins>
      <w:ins w:id="159" w:author="Xiaomi" w:date="2022-07-29T19:41:00Z">
        <w:r w:rsidR="00F5518A">
          <w:rPr>
            <w:rFonts w:eastAsia="等线"/>
            <w:lang w:eastAsia="zh-CN"/>
          </w:rPr>
          <w:t>)</w:t>
        </w:r>
      </w:ins>
      <w:ins w:id="160" w:author="Xiaomi" w:date="2022-07-28T19:57:00Z">
        <w:r w:rsidRPr="009D2E57">
          <w:rPr>
            <w:rFonts w:eastAsia="等线"/>
            <w:lang w:eastAsia="zh-CN"/>
          </w:rPr>
          <w:t xml:space="preserve"> distance and the obstacle</w:t>
        </w:r>
      </w:ins>
      <w:ins w:id="161" w:author="Xiaomi" w:date="2022-07-29T19:42:00Z">
        <w:r w:rsidR="00F5518A">
          <w:rPr>
            <w:rFonts w:eastAsia="等线"/>
            <w:lang w:eastAsia="zh-CN"/>
          </w:rPr>
          <w:t>s for Tom</w:t>
        </w:r>
      </w:ins>
      <w:ins w:id="162" w:author="Xiaomi" w:date="2022-07-29T19:45:00Z">
        <w:r w:rsidR="00F5518A">
          <w:rPr>
            <w:rFonts w:eastAsia="等线"/>
            <w:lang w:eastAsia="zh-CN"/>
          </w:rPr>
          <w:t xml:space="preserve"> to see the car from the cross direction.</w:t>
        </w:r>
      </w:ins>
      <w:ins w:id="163" w:author="Xiaomi" w:date="2022-07-28T19:57:00Z">
        <w:r w:rsidRPr="009D2E57">
          <w:rPr>
            <w:rFonts w:eastAsia="等线"/>
            <w:lang w:eastAsia="zh-CN"/>
          </w:rPr>
          <w:t xml:space="preserve"> </w:t>
        </w:r>
      </w:ins>
      <w:ins w:id="164" w:author="Xiaomi" w:date="2022-07-29T19:45:00Z">
        <w:r w:rsidR="00F5518A">
          <w:rPr>
            <w:rFonts w:eastAsia="等线"/>
            <w:lang w:eastAsia="zh-CN"/>
          </w:rPr>
          <w:t>T</w:t>
        </w:r>
      </w:ins>
      <w:ins w:id="165" w:author="Xiaomi" w:date="2022-07-28T19:57:00Z">
        <w:r w:rsidRPr="009D2E57">
          <w:rPr>
            <w:rFonts w:eastAsia="等线"/>
            <w:lang w:val="en-US" w:eastAsia="zh-CN"/>
          </w:rPr>
          <w:t xml:space="preserve">he </w:t>
        </w:r>
      </w:ins>
      <w:ins w:id="166" w:author="Xiaomi" w:date="2022-08-11T12:50:00Z">
        <w:r w:rsidR="009928C1">
          <w:rPr>
            <w:noProof/>
            <w:lang w:eastAsia="zh-CN"/>
          </w:rPr>
          <w:t>base station</w:t>
        </w:r>
      </w:ins>
      <w:ins w:id="167" w:author="Xiaomi" w:date="2022-07-28T19:57:00Z">
        <w:r w:rsidRPr="009D2E57">
          <w:rPr>
            <w:rFonts w:eastAsia="等线"/>
            <w:lang w:val="en-US" w:eastAsia="zh-CN"/>
          </w:rPr>
          <w:t xml:space="preserve"> near the road performs</w:t>
        </w:r>
        <w:r w:rsidR="00F5518A">
          <w:rPr>
            <w:rFonts w:eastAsia="等线"/>
            <w:lang w:val="en-US" w:eastAsia="zh-CN"/>
          </w:rPr>
          <w:t xml:space="preserve"> sensing towards the cross road</w:t>
        </w:r>
      </w:ins>
      <w:ins w:id="168" w:author="Xiaomi" w:date="2022-07-29T19:42:00Z">
        <w:r w:rsidR="00F5518A">
          <w:rPr>
            <w:rFonts w:eastAsia="等线"/>
            <w:lang w:val="en-US" w:eastAsia="zh-CN"/>
          </w:rPr>
          <w:t xml:space="preserve"> and sends the sensing </w:t>
        </w:r>
      </w:ins>
      <w:ins w:id="169" w:author="Xiaomi" w:date="2022-07-29T19:43:00Z">
        <w:r w:rsidR="00F5518A">
          <w:rPr>
            <w:rFonts w:eastAsia="等线"/>
            <w:lang w:val="en-US" w:eastAsia="zh-CN"/>
          </w:rPr>
          <w:t xml:space="preserve">measurement data to the </w:t>
        </w:r>
      </w:ins>
      <w:ins w:id="170" w:author="Xiaomi" w:date="2022-07-29T19:44:00Z">
        <w:r w:rsidR="00F5518A">
          <w:rPr>
            <w:rFonts w:eastAsia="等线"/>
            <w:lang w:val="en-US" w:eastAsia="zh-CN"/>
          </w:rPr>
          <w:t>core network.</w:t>
        </w:r>
      </w:ins>
      <w:ins w:id="171" w:author="Xiaomi" w:date="2022-07-28T19:57:00Z">
        <w:r w:rsidRPr="009D2E57">
          <w:rPr>
            <w:rFonts w:eastAsia="等线"/>
            <w:lang w:val="en-US" w:eastAsia="zh-CN"/>
          </w:rPr>
          <w:t xml:space="preserve"> </w:t>
        </w:r>
      </w:ins>
    </w:p>
    <w:p w14:paraId="38F2C652" w14:textId="412DE274" w:rsidR="004A3B8A" w:rsidRPr="00F67C8E" w:rsidRDefault="004A3B8A" w:rsidP="009D2E57">
      <w:pPr>
        <w:numPr>
          <w:ilvl w:val="0"/>
          <w:numId w:val="8"/>
        </w:numPr>
        <w:rPr>
          <w:ins w:id="172" w:author="Xiaomi" w:date="2022-08-01T14:46:00Z"/>
          <w:lang w:eastAsia="zh-CN"/>
        </w:rPr>
      </w:pPr>
      <w:ins w:id="173" w:author="Xiaomi" w:date="2022-08-01T14:45:00Z">
        <w:r w:rsidRPr="009D2E57">
          <w:rPr>
            <w:rFonts w:eastAsia="等线"/>
            <w:lang w:val="en-US" w:eastAsia="zh-CN"/>
          </w:rPr>
          <w:t xml:space="preserve">The </w:t>
        </w:r>
        <w:r>
          <w:rPr>
            <w:rFonts w:eastAsia="等线"/>
            <w:lang w:val="en-US" w:eastAsia="zh-CN"/>
          </w:rPr>
          <w:t>core</w:t>
        </w:r>
        <w:r w:rsidRPr="009D2E57">
          <w:rPr>
            <w:rFonts w:eastAsia="等线"/>
            <w:lang w:val="en-US" w:eastAsia="zh-CN"/>
          </w:rPr>
          <w:t xml:space="preserve"> </w:t>
        </w:r>
        <w:r w:rsidRPr="009D2E57">
          <w:rPr>
            <w:rFonts w:eastAsia="等线" w:hint="eastAsia"/>
            <w:lang w:val="en-US" w:eastAsia="zh-CN"/>
          </w:rPr>
          <w:t>net</w:t>
        </w:r>
        <w:r w:rsidRPr="009D2E57">
          <w:rPr>
            <w:rFonts w:eastAsia="等线"/>
            <w:lang w:val="en-US" w:eastAsia="zh-CN"/>
          </w:rPr>
          <w:t xml:space="preserve">work </w:t>
        </w:r>
        <w:r>
          <w:rPr>
            <w:rFonts w:eastAsia="等线"/>
            <w:lang w:val="en-US" w:eastAsia="zh-CN"/>
          </w:rPr>
          <w:t xml:space="preserve">processes </w:t>
        </w:r>
        <w:r w:rsidRPr="009D2E57">
          <w:rPr>
            <w:rFonts w:eastAsia="等线"/>
            <w:lang w:val="en-US" w:eastAsia="zh-CN"/>
          </w:rPr>
          <w:t xml:space="preserve">the sensing measurement data </w:t>
        </w:r>
        <w:r>
          <w:rPr>
            <w:rFonts w:eastAsia="等线"/>
            <w:lang w:val="en-US" w:eastAsia="zh-CN"/>
          </w:rPr>
          <w:t xml:space="preserve">and </w:t>
        </w:r>
        <w:r w:rsidRPr="009D2E57">
          <w:rPr>
            <w:rFonts w:eastAsia="等线" w:hint="eastAsia"/>
            <w:lang w:val="en-US" w:eastAsia="zh-CN"/>
          </w:rPr>
          <w:t>sen</w:t>
        </w:r>
        <w:r w:rsidRPr="009D2E57">
          <w:rPr>
            <w:rFonts w:eastAsia="等线"/>
            <w:lang w:val="en-US" w:eastAsia="zh-CN"/>
          </w:rPr>
          <w:t xml:space="preserve">ds </w:t>
        </w:r>
        <w:r>
          <w:rPr>
            <w:rFonts w:eastAsia="等线"/>
            <w:lang w:val="en-US" w:eastAsia="zh-CN"/>
          </w:rPr>
          <w:t xml:space="preserve">the sensing result </w:t>
        </w:r>
        <w:r w:rsidRPr="009D2E57">
          <w:rPr>
            <w:rFonts w:eastAsia="等线"/>
            <w:lang w:val="en-US" w:eastAsia="zh-CN"/>
          </w:rPr>
          <w:t xml:space="preserve">about the distance, speed and direction of other car(s) in the cross direction </w:t>
        </w:r>
        <w:r>
          <w:rPr>
            <w:rFonts w:eastAsia="等线"/>
            <w:lang w:val="en-US" w:eastAsia="zh-CN"/>
          </w:rPr>
          <w:t>to the map service provider.</w:t>
        </w:r>
      </w:ins>
    </w:p>
    <w:p w14:paraId="1D154CC1" w14:textId="77777777" w:rsidR="004A3B8A" w:rsidRPr="004A3B8A" w:rsidRDefault="004A3B8A" w:rsidP="004A3B8A">
      <w:pPr>
        <w:numPr>
          <w:ilvl w:val="0"/>
          <w:numId w:val="8"/>
        </w:numPr>
        <w:rPr>
          <w:ins w:id="174" w:author="Xiaomi" w:date="2022-08-01T14:46:00Z"/>
          <w:lang w:eastAsia="zh-CN"/>
        </w:rPr>
      </w:pPr>
      <w:ins w:id="175" w:author="Xiaomi" w:date="2022-08-01T14:46:00Z">
        <w:r>
          <w:rPr>
            <w:rFonts w:eastAsia="等线"/>
            <w:lang w:val="en-US" w:eastAsia="zh-CN"/>
          </w:rPr>
          <w:t>The map service provider fuses the sensing result with the map and then sends to</w:t>
        </w:r>
        <w:r w:rsidRPr="009D2E57">
          <w:rPr>
            <w:rFonts w:eastAsia="等线"/>
            <w:lang w:val="en-US" w:eastAsia="zh-CN"/>
          </w:rPr>
          <w:t xml:space="preserve"> the </w:t>
        </w:r>
        <w:r>
          <w:rPr>
            <w:rFonts w:eastAsia="等线"/>
            <w:lang w:val="en-US" w:eastAsia="zh-CN"/>
          </w:rPr>
          <w:t>Tom’s car.</w:t>
        </w:r>
      </w:ins>
    </w:p>
    <w:p w14:paraId="185557C8" w14:textId="6AAAACB3" w:rsidR="004A3B8A" w:rsidRPr="00F5518A" w:rsidRDefault="00F67C8E" w:rsidP="009D2E57">
      <w:pPr>
        <w:numPr>
          <w:ilvl w:val="0"/>
          <w:numId w:val="8"/>
        </w:numPr>
        <w:rPr>
          <w:ins w:id="176" w:author="Xiaomi" w:date="2022-07-28T19:57:00Z"/>
          <w:lang w:eastAsia="zh-CN"/>
        </w:rPr>
      </w:pPr>
      <w:ins w:id="177" w:author="Xiaomi" w:date="2022-08-01T14:48:00Z">
        <w:r>
          <w:rPr>
            <w:lang w:eastAsia="zh-CN"/>
          </w:rPr>
          <w:t xml:space="preserve">Tom’s car receives the </w:t>
        </w:r>
      </w:ins>
      <w:ins w:id="178" w:author="Xiaomi" w:date="2022-08-01T14:49:00Z">
        <w:r>
          <w:rPr>
            <w:lang w:eastAsia="zh-CN"/>
          </w:rPr>
          <w:t>real-time map information and warns Tom about</w:t>
        </w:r>
      </w:ins>
      <w:ins w:id="179" w:author="Xiaomi" w:date="2022-08-01T14:46:00Z">
        <w:r w:rsidR="004A3B8A">
          <w:rPr>
            <w:lang w:eastAsia="zh-CN"/>
          </w:rPr>
          <w:t xml:space="preserve"> there is another cross-direction car </w:t>
        </w:r>
        <w:r>
          <w:rPr>
            <w:lang w:eastAsia="zh-CN"/>
          </w:rPr>
          <w:t xml:space="preserve">driving </w:t>
        </w:r>
      </w:ins>
      <w:ins w:id="180" w:author="Xiaomi" w:date="2022-08-01T14:47:00Z">
        <w:r>
          <w:rPr>
            <w:lang w:eastAsia="zh-CN"/>
          </w:rPr>
          <w:t>towards his car. Tom</w:t>
        </w:r>
      </w:ins>
      <w:ins w:id="181" w:author="Xiaomi" w:date="2022-08-01T14:46:00Z">
        <w:r>
          <w:rPr>
            <w:lang w:eastAsia="zh-CN"/>
          </w:rPr>
          <w:t xml:space="preserve"> stop</w:t>
        </w:r>
      </w:ins>
      <w:ins w:id="182" w:author="Xiaomi" w:date="2022-08-01T14:47:00Z">
        <w:r>
          <w:rPr>
            <w:lang w:eastAsia="zh-CN"/>
          </w:rPr>
          <w:t>s</w:t>
        </w:r>
      </w:ins>
      <w:ins w:id="183" w:author="Xiaomi" w:date="2022-08-01T14:46:00Z">
        <w:r>
          <w:rPr>
            <w:lang w:eastAsia="zh-CN"/>
          </w:rPr>
          <w:t xml:space="preserve"> his ca</w:t>
        </w:r>
      </w:ins>
      <w:ins w:id="184" w:author="Xiaomi" w:date="2022-08-01T14:47:00Z">
        <w:r>
          <w:rPr>
            <w:lang w:eastAsia="zh-CN"/>
          </w:rPr>
          <w:t>r before the cross</w:t>
        </w:r>
      </w:ins>
      <w:ins w:id="185" w:author="Xiaomi" w:date="2022-08-01T14:48:00Z">
        <w:r>
          <w:rPr>
            <w:lang w:eastAsia="zh-CN"/>
          </w:rPr>
          <w:t xml:space="preserve"> road</w:t>
        </w:r>
      </w:ins>
      <w:ins w:id="186" w:author="Xiaomi" w:date="2022-08-01T14:47:00Z">
        <w:r>
          <w:rPr>
            <w:lang w:eastAsia="zh-CN"/>
          </w:rPr>
          <w:t xml:space="preserve"> to </w:t>
        </w:r>
      </w:ins>
      <w:ins w:id="187" w:author="Xiaomi" w:date="2022-08-01T14:46:00Z">
        <w:r>
          <w:rPr>
            <w:lang w:eastAsia="zh-CN"/>
          </w:rPr>
          <w:t>avoid</w:t>
        </w:r>
      </w:ins>
      <w:ins w:id="188" w:author="Xiaomi" w:date="2022-08-01T14:47:00Z">
        <w:r>
          <w:rPr>
            <w:lang w:eastAsia="zh-CN"/>
          </w:rPr>
          <w:t xml:space="preserve"> a potential collision.</w:t>
        </w:r>
      </w:ins>
    </w:p>
    <w:p w14:paraId="1D0BDD96" w14:textId="08E6F9A4" w:rsidR="004052BA" w:rsidRPr="00E171BE" w:rsidRDefault="004052BA" w:rsidP="004052BA">
      <w:pPr>
        <w:pStyle w:val="3"/>
        <w:rPr>
          <w:ins w:id="189" w:author="Xiaomi" w:date="2022-07-28T19:57:00Z"/>
        </w:rPr>
      </w:pPr>
      <w:del w:id="190" w:author="Xiaomi" w:date="2022-08-11T10:48:00Z">
        <w:r w:rsidDel="0010541B">
          <w:fldChar w:fldCharType="begin"/>
        </w:r>
        <w:r w:rsidDel="0010541B">
          <w:fldChar w:fldCharType="end"/>
        </w:r>
      </w:del>
      <w:bookmarkStart w:id="191" w:name="_Toc355779207"/>
      <w:bookmarkStart w:id="192" w:name="_Toc354586745"/>
      <w:bookmarkStart w:id="193" w:name="_Toc354590104"/>
      <w:bookmarkEnd w:id="191"/>
      <w:bookmarkEnd w:id="192"/>
      <w:bookmarkEnd w:id="193"/>
      <w:proofErr w:type="gramStart"/>
      <w:ins w:id="194" w:author="Xiaomi" w:date="2022-07-28T19:57:00Z">
        <w:r>
          <w:t>5</w:t>
        </w:r>
        <w:r w:rsidRPr="000D6532">
          <w:t>.</w:t>
        </w:r>
        <w:r>
          <w:t>A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2784C733" w14:textId="534C101F" w:rsidR="004052BA" w:rsidRPr="00F053AB" w:rsidRDefault="004052BA" w:rsidP="004052BA">
      <w:pPr>
        <w:rPr>
          <w:ins w:id="195" w:author="Xiaomi" w:date="2022-07-28T19:57:00Z"/>
        </w:rPr>
      </w:pPr>
      <w:ins w:id="196" w:author="Xiaomi" w:date="2022-07-28T19:57:00Z">
        <w:r>
          <w:t xml:space="preserve">With the </w:t>
        </w:r>
      </w:ins>
      <w:ins w:id="197" w:author="Xiaomi" w:date="2022-07-29T19:49:00Z">
        <w:r w:rsidR="00F5518A">
          <w:t>assistance of RAN sensing</w:t>
        </w:r>
      </w:ins>
      <w:ins w:id="198" w:author="Xiaomi" w:date="2022-07-28T19:57:00Z">
        <w:r>
          <w:t>,</w:t>
        </w:r>
        <w:r w:rsidRPr="000C36AC">
          <w:t xml:space="preserve"> </w:t>
        </w:r>
        <w:r>
          <w:t xml:space="preserve">Tom arrives in the company safely and </w:t>
        </w:r>
        <w:r w:rsidRPr="00AA569B">
          <w:t>easily</w:t>
        </w:r>
        <w:r>
          <w:t xml:space="preserve">. Tom starts the daily work in the office. </w:t>
        </w:r>
      </w:ins>
    </w:p>
    <w:p w14:paraId="2BDAC8EB" w14:textId="77777777" w:rsidR="004052BA" w:rsidRPr="000D6532" w:rsidRDefault="004052BA" w:rsidP="004052BA">
      <w:pPr>
        <w:pStyle w:val="3"/>
        <w:rPr>
          <w:ins w:id="199" w:author="Xiaomi" w:date="2022-07-28T19:57:00Z"/>
        </w:rPr>
      </w:pPr>
      <w:bookmarkStart w:id="200" w:name="_Toc355779209"/>
      <w:bookmarkStart w:id="201" w:name="_Toc354586747"/>
      <w:bookmarkStart w:id="202" w:name="_Toc354590106"/>
      <w:bookmarkEnd w:id="200"/>
      <w:bookmarkEnd w:id="201"/>
      <w:bookmarkEnd w:id="202"/>
      <w:proofErr w:type="gramStart"/>
      <w:ins w:id="203" w:author="Xiaomi" w:date="2022-07-28T19:57:00Z">
        <w:r>
          <w:t>5</w:t>
        </w:r>
        <w:r w:rsidRPr="000D6532">
          <w:t>.</w:t>
        </w:r>
        <w:r>
          <w:t>A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035AAD9A" w14:textId="77777777" w:rsidR="004052BA" w:rsidRDefault="004052BA" w:rsidP="004052BA">
      <w:pPr>
        <w:spacing w:after="0"/>
        <w:rPr>
          <w:ins w:id="204" w:author="Xiaomi" w:date="2022-07-28T19:57:00Z"/>
          <w:lang w:val="en-US" w:eastAsia="zh-CN"/>
        </w:rPr>
      </w:pPr>
      <w:ins w:id="205" w:author="Xiaomi" w:date="2022-07-28T19:57:00Z">
        <w:r w:rsidRPr="003E07E0">
          <w:rPr>
            <w:lang w:val="en-US" w:eastAsia="zh-CN"/>
          </w:rPr>
          <w:t xml:space="preserve">V2X supports the communication between </w:t>
        </w:r>
        <w:r>
          <w:rPr>
            <w:lang w:val="en-US" w:eastAsia="zh-CN"/>
          </w:rPr>
          <w:t xml:space="preserve">the </w:t>
        </w:r>
        <w:r w:rsidRPr="003E07E0">
          <w:rPr>
            <w:lang w:val="en-US" w:eastAsia="zh-CN"/>
          </w:rPr>
          <w:t>vehicle and infrastructure</w:t>
        </w:r>
        <w:r>
          <w:rPr>
            <w:lang w:val="en-US" w:eastAsia="zh-CN"/>
          </w:rPr>
          <w:t>/</w:t>
        </w:r>
        <w:r w:rsidRPr="003E07E0">
          <w:rPr>
            <w:lang w:val="en-US" w:eastAsia="zh-CN"/>
          </w:rPr>
          <w:t>network.</w:t>
        </w:r>
      </w:ins>
    </w:p>
    <w:p w14:paraId="6B74B938" w14:textId="6913486D" w:rsidR="004052BA" w:rsidRDefault="004052BA" w:rsidP="004052BA">
      <w:pPr>
        <w:spacing w:after="0"/>
        <w:rPr>
          <w:ins w:id="206" w:author="Xiaomi" w:date="2022-07-28T19:57:00Z"/>
          <w:rFonts w:ascii="Arial" w:eastAsia="等线" w:hAnsi="Arial"/>
        </w:rPr>
      </w:pPr>
      <w:ins w:id="207" w:author="Xiaomi" w:date="2022-07-28T19:57:00Z">
        <w:r>
          <w:rPr>
            <w:lang w:val="en-US" w:eastAsia="zh-CN"/>
          </w:rPr>
          <w:t xml:space="preserve">There are </w:t>
        </w:r>
        <w:r w:rsidRPr="00D75F2F">
          <w:rPr>
            <w:lang w:val="en-US" w:eastAsia="zh-CN"/>
          </w:rPr>
          <w:t xml:space="preserve">features of SL positioning for the car moving along the LOS road (e.g., using SL positioning for car ranging on the same road) and positioning on the </w:t>
        </w:r>
        <w:proofErr w:type="spellStart"/>
        <w:r w:rsidRPr="00D75F2F">
          <w:rPr>
            <w:lang w:val="en-US" w:eastAsia="zh-CN"/>
          </w:rPr>
          <w:t>Uu</w:t>
        </w:r>
        <w:proofErr w:type="spellEnd"/>
        <w:r w:rsidRPr="00D75F2F">
          <w:rPr>
            <w:lang w:val="en-US" w:eastAsia="zh-CN"/>
          </w:rPr>
          <w:t xml:space="preserve"> link between the </w:t>
        </w:r>
      </w:ins>
      <w:ins w:id="208" w:author="Xiaomi" w:date="2022-08-11T12:52:00Z">
        <w:r w:rsidR="009928C1">
          <w:rPr>
            <w:rFonts w:eastAsia="等线"/>
            <w:lang w:val="en-US" w:eastAsia="zh-CN"/>
          </w:rPr>
          <w:t>base station</w:t>
        </w:r>
      </w:ins>
      <w:ins w:id="209" w:author="Xiaomi" w:date="2022-07-28T19:57:00Z">
        <w:r w:rsidRPr="00D75F2F">
          <w:rPr>
            <w:lang w:val="en-US" w:eastAsia="zh-CN"/>
          </w:rPr>
          <w:t xml:space="preserve"> and other cars.</w:t>
        </w:r>
      </w:ins>
    </w:p>
    <w:p w14:paraId="77F27A39" w14:textId="77777777" w:rsidR="004052BA" w:rsidRPr="000D6532" w:rsidRDefault="004052BA" w:rsidP="004052BA">
      <w:pPr>
        <w:pStyle w:val="3"/>
        <w:rPr>
          <w:ins w:id="210" w:author="Xiaomi" w:date="2022-07-28T19:57:00Z"/>
        </w:rPr>
      </w:pPr>
      <w:proofErr w:type="gramStart"/>
      <w:ins w:id="211" w:author="Xiaomi" w:date="2022-07-28T19:57:00Z">
        <w:r>
          <w:t>5</w:t>
        </w:r>
        <w:r w:rsidRPr="000D6532">
          <w:t>.</w:t>
        </w:r>
        <w:r>
          <w:t>A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2C47D7AA" w14:textId="69CD220F" w:rsidR="004052BA" w:rsidRDefault="004052BA" w:rsidP="00F01816">
      <w:pPr>
        <w:pStyle w:val="4"/>
        <w:rPr>
          <w:ins w:id="212" w:author="Xiaomi" w:date="2022-07-28T19:57:00Z"/>
        </w:rPr>
      </w:pPr>
      <w:proofErr w:type="gramStart"/>
      <w:ins w:id="213" w:author="Xiaomi" w:date="2022-07-28T19:57:00Z">
        <w:r>
          <w:t>5.A.6.1</w:t>
        </w:r>
        <w:proofErr w:type="gramEnd"/>
        <w:r>
          <w:t xml:space="preserve"> Service requirements for </w:t>
        </w:r>
      </w:ins>
      <w:ins w:id="214" w:author="Xiaomi" w:date="2022-08-11T12:55:00Z">
        <w:r w:rsidR="009928C1">
          <w:t xml:space="preserve">RAN Sensing for </w:t>
        </w:r>
      </w:ins>
      <w:ins w:id="215" w:author="Xiaomi" w:date="2022-08-11T12:56:00Z">
        <w:r w:rsidR="009928C1" w:rsidRPr="009928C1">
          <w:t xml:space="preserve">real-time map service </w:t>
        </w:r>
      </w:ins>
      <w:ins w:id="216" w:author="Xiaomi" w:date="2022-08-11T12:55:00Z">
        <w:r w:rsidR="009928C1">
          <w:t>assisted vehicle driving</w:t>
        </w:r>
      </w:ins>
    </w:p>
    <w:p w14:paraId="6ABD9C2A" w14:textId="23B9FBDA" w:rsidR="00DC7E8E" w:rsidRPr="00DC7E8E" w:rsidRDefault="00DC7E8E" w:rsidP="00DC7E8E">
      <w:pPr>
        <w:spacing w:after="0"/>
        <w:rPr>
          <w:ins w:id="217" w:author="Xiaomi" w:date="2022-08-01T12:48:00Z"/>
          <w:lang w:val="en-US" w:eastAsia="zh-CN"/>
        </w:rPr>
      </w:pPr>
      <w:ins w:id="218" w:author="Xiaomi" w:date="2022-08-01T12:48:00Z">
        <w:r w:rsidRPr="00DC7E8E">
          <w:rPr>
            <w:lang w:val="en-US" w:eastAsia="zh-CN"/>
          </w:rPr>
          <w:t>[PR 5.</w:t>
        </w:r>
      </w:ins>
      <w:ins w:id="219" w:author="Xiaomi" w:date="2022-08-01T14:12:00Z">
        <w:r w:rsidR="004D5FCF">
          <w:rPr>
            <w:lang w:val="en-US" w:eastAsia="zh-CN"/>
          </w:rPr>
          <w:t>A</w:t>
        </w:r>
      </w:ins>
      <w:ins w:id="220" w:author="Xiaomi" w:date="2022-08-01T12:48:00Z">
        <w:r w:rsidRPr="00DC7E8E">
          <w:rPr>
            <w:lang w:val="en-US" w:eastAsia="zh-CN"/>
          </w:rPr>
          <w:t>.6</w:t>
        </w:r>
      </w:ins>
      <w:ins w:id="221" w:author="Xiaomi" w:date="2022-08-12T17:38:00Z">
        <w:r w:rsidR="00280997">
          <w:rPr>
            <w:rFonts w:hint="eastAsia"/>
            <w:lang w:val="en-US" w:eastAsia="zh-CN"/>
          </w:rPr>
          <w:t>.</w:t>
        </w:r>
        <w:r w:rsidR="00280997">
          <w:rPr>
            <w:lang w:val="en-US" w:eastAsia="zh-CN"/>
          </w:rPr>
          <w:t>1</w:t>
        </w:r>
      </w:ins>
      <w:ins w:id="222" w:author="Xiaomi" w:date="2022-08-01T12:48:00Z">
        <w:r w:rsidRPr="00DC7E8E">
          <w:rPr>
            <w:lang w:val="en-US" w:eastAsia="zh-CN"/>
          </w:rPr>
          <w:t>-1] The 5G sy</w:t>
        </w:r>
        <w:r>
          <w:rPr>
            <w:lang w:val="en-US" w:eastAsia="zh-CN"/>
          </w:rPr>
          <w:t xml:space="preserve">stem shall support </w:t>
        </w:r>
      </w:ins>
      <w:ins w:id="223" w:author="Xiaomi" w:date="2022-08-11T12:53:00Z">
        <w:r w:rsidR="009928C1" w:rsidRPr="00D75F2F">
          <w:rPr>
            <w:lang w:val="en-US" w:eastAsia="zh-CN"/>
          </w:rPr>
          <w:t xml:space="preserve">the </w:t>
        </w:r>
        <w:r w:rsidR="009928C1">
          <w:rPr>
            <w:rFonts w:eastAsia="等线"/>
            <w:lang w:val="en-US" w:eastAsia="zh-CN"/>
          </w:rPr>
          <w:t>base station</w:t>
        </w:r>
      </w:ins>
      <w:ins w:id="224" w:author="Xiaomi" w:date="2022-08-01T12:49:00Z">
        <w:r>
          <w:rPr>
            <w:lang w:val="en-US" w:eastAsia="zh-CN"/>
          </w:rPr>
          <w:t xml:space="preserve"> </w:t>
        </w:r>
      </w:ins>
      <w:ins w:id="225" w:author="Xiaomi" w:date="2022-08-01T12:48:00Z">
        <w:r w:rsidRPr="00DC7E8E">
          <w:rPr>
            <w:lang w:val="en-US" w:eastAsia="zh-CN"/>
          </w:rPr>
          <w:t>to perform sensing.</w:t>
        </w:r>
      </w:ins>
    </w:p>
    <w:p w14:paraId="071CD599" w14:textId="582702EE" w:rsidR="00DC7E8E" w:rsidRPr="00DC7E8E" w:rsidRDefault="00DC7E8E" w:rsidP="00DC7E8E">
      <w:pPr>
        <w:spacing w:after="0"/>
        <w:rPr>
          <w:ins w:id="226" w:author="Xiaomi" w:date="2022-08-01T12:48:00Z"/>
          <w:lang w:val="en-US" w:eastAsia="zh-CN"/>
        </w:rPr>
      </w:pPr>
      <w:ins w:id="227" w:author="Xiaomi" w:date="2022-08-01T12:48:00Z">
        <w:r w:rsidRPr="00DC7E8E">
          <w:rPr>
            <w:lang w:val="en-US" w:eastAsia="zh-CN"/>
          </w:rPr>
          <w:t>[PR 5.</w:t>
        </w:r>
      </w:ins>
      <w:ins w:id="228" w:author="Xiaomi" w:date="2022-08-01T14:12:00Z">
        <w:r w:rsidR="004D5FCF">
          <w:rPr>
            <w:lang w:val="en-US" w:eastAsia="zh-CN"/>
          </w:rPr>
          <w:t>A</w:t>
        </w:r>
      </w:ins>
      <w:ins w:id="229" w:author="Xiaomi" w:date="2022-08-01T12:48:00Z">
        <w:r w:rsidRPr="00DC7E8E">
          <w:rPr>
            <w:lang w:val="en-US" w:eastAsia="zh-CN"/>
          </w:rPr>
          <w:t>.6</w:t>
        </w:r>
      </w:ins>
      <w:ins w:id="230" w:author="Xiaomi" w:date="2022-08-12T17:38:00Z">
        <w:r w:rsidR="00280997">
          <w:rPr>
            <w:lang w:val="en-US" w:eastAsia="zh-CN"/>
          </w:rPr>
          <w:t>.1</w:t>
        </w:r>
      </w:ins>
      <w:ins w:id="231" w:author="Xiaomi" w:date="2022-08-01T12:48:00Z">
        <w:r w:rsidRPr="00DC7E8E">
          <w:rPr>
            <w:lang w:val="en-US" w:eastAsia="zh-CN"/>
          </w:rPr>
          <w:t xml:space="preserve">-2] The 5G system shall support means to select </w:t>
        </w:r>
      </w:ins>
      <w:ins w:id="232" w:author="Xiaomi" w:date="2022-08-11T12:53:00Z">
        <w:r w:rsidR="009928C1" w:rsidRPr="00D75F2F">
          <w:rPr>
            <w:lang w:val="en-US" w:eastAsia="zh-CN"/>
          </w:rPr>
          <w:t xml:space="preserve">the </w:t>
        </w:r>
      </w:ins>
      <w:ins w:id="233" w:author="Xiaomi" w:date="2022-08-01T12:48:00Z">
        <w:r w:rsidRPr="00DC7E8E">
          <w:rPr>
            <w:lang w:val="en-US" w:eastAsia="zh-CN"/>
          </w:rPr>
          <w:t xml:space="preserve">suitable </w:t>
        </w:r>
      </w:ins>
      <w:ins w:id="234" w:author="Xiaomi" w:date="2022-08-11T12:53:00Z">
        <w:r w:rsidR="009928C1">
          <w:rPr>
            <w:rFonts w:eastAsia="等线"/>
            <w:lang w:val="en-US" w:eastAsia="zh-CN"/>
          </w:rPr>
          <w:t>base station</w:t>
        </w:r>
      </w:ins>
      <w:ins w:id="235" w:author="Xiaomi" w:date="2022-08-01T12:48:00Z">
        <w:r w:rsidRPr="00DC7E8E">
          <w:rPr>
            <w:lang w:val="en-US" w:eastAsia="zh-CN"/>
          </w:rPr>
          <w:t xml:space="preserve"> to perform sensing</w:t>
        </w:r>
      </w:ins>
      <w:ins w:id="236" w:author="Xiaomi" w:date="2022-08-01T14:08:00Z">
        <w:r w:rsidR="004D5FCF">
          <w:rPr>
            <w:lang w:val="en-US" w:eastAsia="zh-CN"/>
          </w:rPr>
          <w:t xml:space="preserve"> based on the sensing service </w:t>
        </w:r>
      </w:ins>
      <w:ins w:id="237" w:author="Xiaomi" w:date="2022-08-01T12:48:00Z">
        <w:r w:rsidRPr="00DC7E8E">
          <w:rPr>
            <w:lang w:val="en-US" w:eastAsia="zh-CN"/>
          </w:rPr>
          <w:t>request</w:t>
        </w:r>
      </w:ins>
      <w:ins w:id="238" w:author="Xiaomi" w:date="2022-08-01T14:09:00Z">
        <w:r w:rsidR="004D5FCF">
          <w:rPr>
            <w:lang w:val="en-US" w:eastAsia="zh-CN"/>
          </w:rPr>
          <w:t>ed</w:t>
        </w:r>
      </w:ins>
      <w:ins w:id="239" w:author="Xiaomi" w:date="2022-08-01T12:48:00Z">
        <w:r w:rsidRPr="00DC7E8E">
          <w:rPr>
            <w:lang w:val="en-US" w:eastAsia="zh-CN"/>
          </w:rPr>
          <w:t xml:space="preserve"> by </w:t>
        </w:r>
      </w:ins>
      <w:ins w:id="240" w:author="Xiaomi" w:date="2022-08-01T14:09:00Z">
        <w:r w:rsidR="004D5FCF">
          <w:rPr>
            <w:lang w:val="en-US" w:eastAsia="zh-CN"/>
          </w:rPr>
          <w:t xml:space="preserve">a </w:t>
        </w:r>
      </w:ins>
      <w:ins w:id="241" w:author="Xiaomi" w:date="2022-08-01T12:48:00Z">
        <w:r w:rsidRPr="00DC7E8E">
          <w:rPr>
            <w:lang w:val="en-US" w:eastAsia="zh-CN"/>
          </w:rPr>
          <w:t>trusted third party application</w:t>
        </w:r>
      </w:ins>
      <w:ins w:id="242" w:author="Xiaomi" w:date="2022-08-01T14:09:00Z">
        <w:r w:rsidR="004D5FCF">
          <w:rPr>
            <w:lang w:val="en-US" w:eastAsia="zh-CN"/>
          </w:rPr>
          <w:t>, e.g. a map service provider</w:t>
        </w:r>
      </w:ins>
      <w:ins w:id="243" w:author="Xiaomi" w:date="2022-08-01T12:48:00Z">
        <w:r w:rsidRPr="00DC7E8E">
          <w:rPr>
            <w:lang w:val="en-US" w:eastAsia="zh-CN"/>
          </w:rPr>
          <w:t xml:space="preserve">. </w:t>
        </w:r>
      </w:ins>
    </w:p>
    <w:p w14:paraId="1C516D1F" w14:textId="3167D644" w:rsidR="00DC7E8E" w:rsidRDefault="004D5FCF" w:rsidP="004D5FCF">
      <w:pPr>
        <w:spacing w:after="0"/>
        <w:rPr>
          <w:ins w:id="244" w:author="Xiaomi" w:date="2022-08-01T14:11:00Z"/>
          <w:lang w:val="en-US" w:eastAsia="zh-CN"/>
        </w:rPr>
      </w:pPr>
      <w:ins w:id="245" w:author="Xiaomi" w:date="2022-08-01T12:48:00Z">
        <w:r>
          <w:rPr>
            <w:lang w:val="en-US" w:eastAsia="zh-CN"/>
          </w:rPr>
          <w:lastRenderedPageBreak/>
          <w:t>[PR 5.</w:t>
        </w:r>
      </w:ins>
      <w:ins w:id="246" w:author="Xiaomi" w:date="2022-08-01T14:12:00Z">
        <w:r>
          <w:rPr>
            <w:lang w:val="en-US" w:eastAsia="zh-CN"/>
          </w:rPr>
          <w:t>A</w:t>
        </w:r>
      </w:ins>
      <w:ins w:id="247" w:author="Xiaomi" w:date="2022-08-01T12:48:00Z">
        <w:r>
          <w:rPr>
            <w:lang w:val="en-US" w:eastAsia="zh-CN"/>
          </w:rPr>
          <w:t>.6</w:t>
        </w:r>
      </w:ins>
      <w:ins w:id="248" w:author="Xiaomi" w:date="2022-08-12T17:38:00Z">
        <w:r w:rsidR="00280997">
          <w:rPr>
            <w:lang w:val="en-US" w:eastAsia="zh-CN"/>
          </w:rPr>
          <w:t>.1</w:t>
        </w:r>
      </w:ins>
      <w:ins w:id="249" w:author="Xiaomi" w:date="2022-08-01T12:48:00Z">
        <w:r>
          <w:rPr>
            <w:lang w:val="en-US" w:eastAsia="zh-CN"/>
          </w:rPr>
          <w:t>-</w:t>
        </w:r>
      </w:ins>
      <w:ins w:id="250" w:author="Xiaomi" w:date="2022-08-01T14:10:00Z">
        <w:r>
          <w:rPr>
            <w:lang w:val="en-US" w:eastAsia="zh-CN"/>
          </w:rPr>
          <w:t>3</w:t>
        </w:r>
      </w:ins>
      <w:ins w:id="251" w:author="Xiaomi" w:date="2022-08-01T12:48:00Z">
        <w:r w:rsidR="00DC7E8E" w:rsidRPr="00DC7E8E">
          <w:rPr>
            <w:lang w:val="en-US" w:eastAsia="zh-CN"/>
          </w:rPr>
          <w:t xml:space="preserve">] The 5G system shall support </w:t>
        </w:r>
      </w:ins>
      <w:ins w:id="252" w:author="Xiaomi" w:date="2022-08-11T12:54:00Z">
        <w:r w:rsidR="009928C1" w:rsidRPr="009928C1">
          <w:rPr>
            <w:rFonts w:eastAsia="等线"/>
            <w:lang w:val="en-US" w:eastAsia="zh-CN"/>
          </w:rPr>
          <w:t>the base station</w:t>
        </w:r>
      </w:ins>
      <w:ins w:id="253" w:author="Xiaomi" w:date="2022-08-01T12:48:00Z">
        <w:r w:rsidR="00DC7E8E" w:rsidRPr="00DC7E8E">
          <w:rPr>
            <w:lang w:val="en-US" w:eastAsia="zh-CN"/>
          </w:rPr>
          <w:t xml:space="preserve"> to transfer sensing measur</w:t>
        </w:r>
        <w:r>
          <w:rPr>
            <w:lang w:val="en-US" w:eastAsia="zh-CN"/>
          </w:rPr>
          <w:t>ement data to the core network</w:t>
        </w:r>
      </w:ins>
      <w:ins w:id="254" w:author="Xiaomi" w:date="2022-08-01T14:10:00Z">
        <w:r>
          <w:rPr>
            <w:lang w:val="en-US" w:eastAsia="zh-CN"/>
          </w:rPr>
          <w:t xml:space="preserve">, and </w:t>
        </w:r>
      </w:ins>
      <w:ins w:id="255" w:author="Xiaomi" w:date="2022-08-01T12:48:00Z">
        <w:r w:rsidR="00DC7E8E" w:rsidRPr="00DC7E8E">
          <w:rPr>
            <w:lang w:val="en-US" w:eastAsia="zh-CN"/>
          </w:rPr>
          <w:t>the core network to process sensing measurement data</w:t>
        </w:r>
        <w:r>
          <w:rPr>
            <w:lang w:val="en-US" w:eastAsia="zh-CN"/>
          </w:rPr>
          <w:t xml:space="preserve"> for obtaining sensing results.</w:t>
        </w:r>
      </w:ins>
    </w:p>
    <w:p w14:paraId="7AD3FD6C" w14:textId="78DAECB0" w:rsidR="00DC7E8E" w:rsidRDefault="00DC7E8E" w:rsidP="00DC7E8E">
      <w:pPr>
        <w:spacing w:after="0"/>
        <w:rPr>
          <w:ins w:id="256" w:author="Xiaomi" w:date="2022-08-01T12:50:00Z"/>
          <w:lang w:val="en-US" w:eastAsia="zh-CN"/>
        </w:rPr>
      </w:pPr>
      <w:ins w:id="257" w:author="Xiaomi" w:date="2022-08-01T12:48:00Z">
        <w:r w:rsidRPr="00DC7E8E">
          <w:rPr>
            <w:lang w:val="en-US" w:eastAsia="zh-CN"/>
          </w:rPr>
          <w:t>[PR 5.</w:t>
        </w:r>
      </w:ins>
      <w:ins w:id="258" w:author="Xiaomi" w:date="2022-08-01T14:12:00Z">
        <w:r w:rsidR="004D5FCF">
          <w:rPr>
            <w:lang w:val="en-US" w:eastAsia="zh-CN"/>
          </w:rPr>
          <w:t>A</w:t>
        </w:r>
      </w:ins>
      <w:ins w:id="259" w:author="Xiaomi" w:date="2022-08-01T12:48:00Z">
        <w:r w:rsidRPr="00DC7E8E">
          <w:rPr>
            <w:lang w:val="en-US" w:eastAsia="zh-CN"/>
          </w:rPr>
          <w:t>.6</w:t>
        </w:r>
      </w:ins>
      <w:ins w:id="260" w:author="Xiaomi" w:date="2022-08-12T17:38:00Z">
        <w:r w:rsidR="00280997">
          <w:rPr>
            <w:lang w:val="en-US" w:eastAsia="zh-CN"/>
          </w:rPr>
          <w:t>.1</w:t>
        </w:r>
      </w:ins>
      <w:bookmarkStart w:id="261" w:name="_GoBack"/>
      <w:bookmarkEnd w:id="261"/>
      <w:ins w:id="262" w:author="Xiaomi" w:date="2022-08-01T12:48:00Z">
        <w:r w:rsidRPr="00DC7E8E">
          <w:rPr>
            <w:lang w:val="en-US" w:eastAsia="zh-CN"/>
          </w:rPr>
          <w:t>-</w:t>
        </w:r>
      </w:ins>
      <w:ins w:id="263" w:author="Xiaomi" w:date="2022-08-01T14:11:00Z">
        <w:r w:rsidR="004D5FCF">
          <w:rPr>
            <w:lang w:val="en-US" w:eastAsia="zh-CN"/>
          </w:rPr>
          <w:t>4</w:t>
        </w:r>
      </w:ins>
      <w:ins w:id="264" w:author="Xiaomi" w:date="2022-08-01T12:48:00Z">
        <w:r w:rsidRPr="00DC7E8E">
          <w:rPr>
            <w:lang w:val="en-US" w:eastAsia="zh-CN"/>
          </w:rPr>
          <w:t xml:space="preserve">] </w:t>
        </w:r>
      </w:ins>
      <w:ins w:id="265" w:author="Xiaomi" w:date="2022-08-01T14:11:00Z">
        <w:r w:rsidR="004D5FCF">
          <w:rPr>
            <w:lang w:val="en-US" w:eastAsia="zh-CN"/>
          </w:rPr>
          <w:t>T</w:t>
        </w:r>
      </w:ins>
      <w:ins w:id="266" w:author="Xiaomi" w:date="2022-08-01T12:48:00Z">
        <w:r w:rsidRPr="00DC7E8E">
          <w:rPr>
            <w:lang w:val="en-US" w:eastAsia="zh-CN"/>
          </w:rPr>
          <w:t xml:space="preserve">he 5G system shall </w:t>
        </w:r>
      </w:ins>
      <w:ins w:id="267" w:author="Xiaomi" w:date="2022-08-01T14:11:00Z">
        <w:r w:rsidR="004D5FCF">
          <w:rPr>
            <w:lang w:val="en-US" w:eastAsia="zh-CN"/>
          </w:rPr>
          <w:t>support provid</w:t>
        </w:r>
      </w:ins>
      <w:ins w:id="268" w:author="Xiaomi" w:date="2022-08-01T14:12:00Z">
        <w:r w:rsidR="004D5FCF">
          <w:rPr>
            <w:lang w:val="en-US" w:eastAsia="zh-CN"/>
          </w:rPr>
          <w:t>ing</w:t>
        </w:r>
      </w:ins>
      <w:ins w:id="269" w:author="Xiaomi" w:date="2022-08-01T14:11:00Z">
        <w:r w:rsidR="004D5FCF" w:rsidRPr="00DC7E8E">
          <w:rPr>
            <w:lang w:val="en-US" w:eastAsia="zh-CN"/>
          </w:rPr>
          <w:t xml:space="preserve"> the sensing results</w:t>
        </w:r>
      </w:ins>
      <w:ins w:id="270" w:author="Xiaomi" w:date="2022-08-01T12:48:00Z">
        <w:r w:rsidRPr="00DC7E8E">
          <w:rPr>
            <w:lang w:val="en-US" w:eastAsia="zh-CN"/>
          </w:rPr>
          <w:t xml:space="preserve"> </w:t>
        </w:r>
      </w:ins>
      <w:ins w:id="271" w:author="Xiaomi" w:date="2022-08-01T14:12:00Z">
        <w:r w:rsidR="004D5FCF">
          <w:rPr>
            <w:lang w:val="en-US" w:eastAsia="zh-CN"/>
          </w:rPr>
          <w:t xml:space="preserve">to </w:t>
        </w:r>
      </w:ins>
      <w:ins w:id="272" w:author="Xiaomi" w:date="2022-08-01T12:48:00Z">
        <w:r w:rsidR="004D5FCF">
          <w:rPr>
            <w:lang w:val="en-US" w:eastAsia="zh-CN"/>
          </w:rPr>
          <w:t>a trusted third party</w:t>
        </w:r>
      </w:ins>
      <w:ins w:id="273" w:author="Xiaomi" w:date="2022-08-01T14:12:00Z">
        <w:r w:rsidR="004D5FCF">
          <w:rPr>
            <w:lang w:val="en-US" w:eastAsia="zh-CN"/>
          </w:rPr>
          <w:t xml:space="preserve"> </w:t>
        </w:r>
        <w:r w:rsidR="004D5FCF" w:rsidRPr="00DC7E8E">
          <w:rPr>
            <w:lang w:val="en-US" w:eastAsia="zh-CN"/>
          </w:rPr>
          <w:t>application</w:t>
        </w:r>
        <w:r w:rsidR="004D5FCF">
          <w:rPr>
            <w:lang w:val="en-US" w:eastAsia="zh-CN"/>
          </w:rPr>
          <w:t>, e.g. a map service provider</w:t>
        </w:r>
      </w:ins>
      <w:ins w:id="274" w:author="Xiaomi" w:date="2022-08-01T12:48:00Z">
        <w:r w:rsidRPr="00DC7E8E">
          <w:rPr>
            <w:lang w:val="en-US" w:eastAsia="zh-CN"/>
          </w:rPr>
          <w:t>.</w:t>
        </w:r>
      </w:ins>
    </w:p>
    <w:p w14:paraId="68CD8DA7" w14:textId="77777777" w:rsidR="00DC7E8E" w:rsidRPr="00DC7E8E" w:rsidRDefault="00DC7E8E" w:rsidP="00DC7E8E">
      <w:pPr>
        <w:spacing w:after="0"/>
        <w:rPr>
          <w:ins w:id="275" w:author="Xiaomi" w:date="2022-08-01T12:48:00Z"/>
          <w:lang w:val="en-US" w:eastAsia="zh-CN"/>
        </w:rPr>
      </w:pPr>
    </w:p>
    <w:p w14:paraId="2C2720A2" w14:textId="3539AB23" w:rsidR="004052BA" w:rsidRPr="003116DB" w:rsidRDefault="004052BA" w:rsidP="00F01816">
      <w:pPr>
        <w:pStyle w:val="4"/>
        <w:rPr>
          <w:ins w:id="276" w:author="Xiaomi" w:date="2022-07-28T19:57:00Z"/>
        </w:rPr>
      </w:pPr>
      <w:proofErr w:type="gramStart"/>
      <w:ins w:id="277" w:author="Xiaomi" w:date="2022-07-28T19:57:00Z">
        <w:r w:rsidRPr="003116DB">
          <w:t>5.</w:t>
        </w:r>
        <w:r>
          <w:t>A</w:t>
        </w:r>
        <w:r w:rsidRPr="003116DB">
          <w:t>.6.2</w:t>
        </w:r>
        <w:proofErr w:type="gramEnd"/>
        <w:r w:rsidRPr="003116DB">
          <w:t xml:space="preserve"> KPIs for </w:t>
        </w:r>
      </w:ins>
      <w:ins w:id="278" w:author="Xiaomi" w:date="2022-08-01T12:51:00Z">
        <w:r w:rsidR="00DC7E8E">
          <w:t xml:space="preserve">RAN </w:t>
        </w:r>
      </w:ins>
      <w:ins w:id="279" w:author="Xiaomi" w:date="2022-07-28T19:57:00Z">
        <w:r>
          <w:t xml:space="preserve">Sensing for </w:t>
        </w:r>
      </w:ins>
      <w:ins w:id="280" w:author="Xiaomi" w:date="2022-08-11T12:56:00Z">
        <w:r w:rsidR="009928C1" w:rsidRPr="009928C1">
          <w:t xml:space="preserve">real-time map service </w:t>
        </w:r>
      </w:ins>
      <w:ins w:id="281" w:author="Xiaomi" w:date="2022-08-01T12:50:00Z">
        <w:r w:rsidR="00DC7E8E">
          <w:t>assisted veh</w:t>
        </w:r>
      </w:ins>
      <w:ins w:id="282" w:author="Xiaomi" w:date="2022-08-01T12:51:00Z">
        <w:r w:rsidR="00DC7E8E">
          <w:t>icle driving</w:t>
        </w:r>
      </w:ins>
    </w:p>
    <w:p w14:paraId="741BA317" w14:textId="6FE40FC0" w:rsidR="004052BA" w:rsidRPr="008855C7" w:rsidRDefault="004052BA" w:rsidP="004052BA">
      <w:pPr>
        <w:pStyle w:val="ab"/>
        <w:rPr>
          <w:ins w:id="283" w:author="Xiaomi" w:date="2022-07-28T19:57:00Z"/>
          <w:rStyle w:val="ad"/>
          <w:color w:val="FF0000"/>
        </w:rPr>
      </w:pPr>
      <w:ins w:id="284" w:author="Xiaomi" w:date="2022-07-28T19:57:00Z">
        <w:r w:rsidRPr="008855C7">
          <w:rPr>
            <w:rStyle w:val="ad"/>
            <w:color w:val="FF0000"/>
          </w:rPr>
          <w:t xml:space="preserve">Editor’s Notes: The KPIs for </w:t>
        </w:r>
      </w:ins>
      <w:ins w:id="285" w:author="Xiaomi" w:date="2022-08-01T12:51:00Z">
        <w:r w:rsidR="00DC7E8E" w:rsidRPr="00DC7E8E">
          <w:rPr>
            <w:rStyle w:val="ad"/>
            <w:color w:val="FF0000"/>
          </w:rPr>
          <w:t>RAN Sensing for</w:t>
        </w:r>
      </w:ins>
      <w:ins w:id="286" w:author="Xiaomi" w:date="2022-08-11T12:57:00Z">
        <w:r w:rsidR="004F4C7B" w:rsidRPr="004F4C7B">
          <w:t xml:space="preserve"> </w:t>
        </w:r>
        <w:r w:rsidR="004F4C7B" w:rsidRPr="004F4C7B">
          <w:rPr>
            <w:rStyle w:val="ad"/>
            <w:color w:val="FF0000"/>
          </w:rPr>
          <w:t>real-time map service</w:t>
        </w:r>
      </w:ins>
      <w:ins w:id="287" w:author="Xiaomi" w:date="2022-08-01T12:51:00Z">
        <w:r w:rsidR="00DC7E8E" w:rsidRPr="00DC7E8E">
          <w:rPr>
            <w:rStyle w:val="ad"/>
            <w:color w:val="FF0000"/>
          </w:rPr>
          <w:t xml:space="preserve"> assisted vehicle driving</w:t>
        </w:r>
      </w:ins>
      <w:ins w:id="288" w:author="Xiaomi" w:date="2022-07-28T19:57:00Z">
        <w:r w:rsidRPr="008855C7">
          <w:rPr>
            <w:rStyle w:val="ad"/>
            <w:color w:val="FF0000"/>
          </w:rPr>
          <w:t xml:space="preserve"> are FFS.</w:t>
        </w:r>
      </w:ins>
    </w:p>
    <w:p w14:paraId="6AE5F0B0" w14:textId="5653EBE9" w:rsidR="00080512" w:rsidRPr="004052BA" w:rsidRDefault="00080512" w:rsidP="00AA2F2C"/>
    <w:sectPr w:rsidR="00080512" w:rsidRPr="004052B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55A5A" w14:textId="77777777" w:rsidR="00476FDC" w:rsidRDefault="00476FDC">
      <w:r>
        <w:separator/>
      </w:r>
    </w:p>
  </w:endnote>
  <w:endnote w:type="continuationSeparator" w:id="0">
    <w:p w14:paraId="57AC0747" w14:textId="77777777" w:rsidR="00476FDC" w:rsidRDefault="0047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4452C" w14:textId="77777777" w:rsidR="00476FDC" w:rsidRDefault="00476FDC">
      <w:r>
        <w:separator/>
      </w:r>
    </w:p>
  </w:footnote>
  <w:footnote w:type="continuationSeparator" w:id="0">
    <w:p w14:paraId="26C9D7D9" w14:textId="77777777" w:rsidR="00476FDC" w:rsidRDefault="00476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A22F7"/>
    <w:rsid w:val="000C47C3"/>
    <w:rsid w:val="000D58AB"/>
    <w:rsid w:val="0010541B"/>
    <w:rsid w:val="00121CD8"/>
    <w:rsid w:val="00124FF2"/>
    <w:rsid w:val="00133525"/>
    <w:rsid w:val="001A4C42"/>
    <w:rsid w:val="001A7420"/>
    <w:rsid w:val="001B6637"/>
    <w:rsid w:val="001C21C3"/>
    <w:rsid w:val="001C2C43"/>
    <w:rsid w:val="001D02C2"/>
    <w:rsid w:val="001F0C1D"/>
    <w:rsid w:val="001F1132"/>
    <w:rsid w:val="001F168B"/>
    <w:rsid w:val="002347A2"/>
    <w:rsid w:val="002675F0"/>
    <w:rsid w:val="002760EE"/>
    <w:rsid w:val="00280997"/>
    <w:rsid w:val="002B6339"/>
    <w:rsid w:val="002E00EE"/>
    <w:rsid w:val="002F75F3"/>
    <w:rsid w:val="003172DC"/>
    <w:rsid w:val="00345272"/>
    <w:rsid w:val="0035462D"/>
    <w:rsid w:val="00356555"/>
    <w:rsid w:val="003624C8"/>
    <w:rsid w:val="003765B8"/>
    <w:rsid w:val="003C3971"/>
    <w:rsid w:val="003E5F8B"/>
    <w:rsid w:val="004052BA"/>
    <w:rsid w:val="00423334"/>
    <w:rsid w:val="004305E8"/>
    <w:rsid w:val="004345EC"/>
    <w:rsid w:val="00457124"/>
    <w:rsid w:val="00465515"/>
    <w:rsid w:val="00476FDC"/>
    <w:rsid w:val="0049751D"/>
    <w:rsid w:val="004A3B8A"/>
    <w:rsid w:val="004C30AC"/>
    <w:rsid w:val="004D3578"/>
    <w:rsid w:val="004D5FCF"/>
    <w:rsid w:val="004E213A"/>
    <w:rsid w:val="004F0988"/>
    <w:rsid w:val="004F3340"/>
    <w:rsid w:val="004F4C7B"/>
    <w:rsid w:val="0053388B"/>
    <w:rsid w:val="00535773"/>
    <w:rsid w:val="00537F1D"/>
    <w:rsid w:val="00543E6C"/>
    <w:rsid w:val="00565087"/>
    <w:rsid w:val="00594C96"/>
    <w:rsid w:val="00597B11"/>
    <w:rsid w:val="005A4BBC"/>
    <w:rsid w:val="005C4597"/>
    <w:rsid w:val="005D2E01"/>
    <w:rsid w:val="005D7526"/>
    <w:rsid w:val="005E4BB2"/>
    <w:rsid w:val="005F788A"/>
    <w:rsid w:val="00602AEA"/>
    <w:rsid w:val="00614FDF"/>
    <w:rsid w:val="0063543D"/>
    <w:rsid w:val="00640B81"/>
    <w:rsid w:val="00647114"/>
    <w:rsid w:val="006912E9"/>
    <w:rsid w:val="00694178"/>
    <w:rsid w:val="006A323F"/>
    <w:rsid w:val="006B30D0"/>
    <w:rsid w:val="006C3D95"/>
    <w:rsid w:val="006E5C86"/>
    <w:rsid w:val="006F2A36"/>
    <w:rsid w:val="006F3465"/>
    <w:rsid w:val="00701116"/>
    <w:rsid w:val="0071174C"/>
    <w:rsid w:val="00713C44"/>
    <w:rsid w:val="00734A5B"/>
    <w:rsid w:val="00737090"/>
    <w:rsid w:val="0074026F"/>
    <w:rsid w:val="007429F6"/>
    <w:rsid w:val="00744E76"/>
    <w:rsid w:val="00765EA3"/>
    <w:rsid w:val="00774DA4"/>
    <w:rsid w:val="00781F0F"/>
    <w:rsid w:val="007B600E"/>
    <w:rsid w:val="007C32F2"/>
    <w:rsid w:val="007D6C42"/>
    <w:rsid w:val="007F0F4A"/>
    <w:rsid w:val="008028A4"/>
    <w:rsid w:val="00806A55"/>
    <w:rsid w:val="00830747"/>
    <w:rsid w:val="008359CD"/>
    <w:rsid w:val="008454DF"/>
    <w:rsid w:val="0085680E"/>
    <w:rsid w:val="0087409B"/>
    <w:rsid w:val="008768CA"/>
    <w:rsid w:val="00881287"/>
    <w:rsid w:val="008C273F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5279"/>
    <w:rsid w:val="009928C1"/>
    <w:rsid w:val="009A1197"/>
    <w:rsid w:val="009D2E57"/>
    <w:rsid w:val="009E3069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46C79"/>
    <w:rsid w:val="00B567FC"/>
    <w:rsid w:val="00B7636F"/>
    <w:rsid w:val="00B93086"/>
    <w:rsid w:val="00BA19ED"/>
    <w:rsid w:val="00BA4B8D"/>
    <w:rsid w:val="00BC0F7D"/>
    <w:rsid w:val="00BD150B"/>
    <w:rsid w:val="00BD7D31"/>
    <w:rsid w:val="00BE3255"/>
    <w:rsid w:val="00BE57EE"/>
    <w:rsid w:val="00BE7BF9"/>
    <w:rsid w:val="00BF128E"/>
    <w:rsid w:val="00C074DD"/>
    <w:rsid w:val="00C13A53"/>
    <w:rsid w:val="00C1496A"/>
    <w:rsid w:val="00C33079"/>
    <w:rsid w:val="00C45231"/>
    <w:rsid w:val="00C551FF"/>
    <w:rsid w:val="00C55308"/>
    <w:rsid w:val="00C72833"/>
    <w:rsid w:val="00C80F1D"/>
    <w:rsid w:val="00C91962"/>
    <w:rsid w:val="00C93F40"/>
    <w:rsid w:val="00CA3D0C"/>
    <w:rsid w:val="00D57972"/>
    <w:rsid w:val="00D66C31"/>
    <w:rsid w:val="00D675A9"/>
    <w:rsid w:val="00D709E7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E8E"/>
    <w:rsid w:val="00DD4C17"/>
    <w:rsid w:val="00DD74A5"/>
    <w:rsid w:val="00DF2B1F"/>
    <w:rsid w:val="00DF62CD"/>
    <w:rsid w:val="00E16509"/>
    <w:rsid w:val="00E44582"/>
    <w:rsid w:val="00E76217"/>
    <w:rsid w:val="00E77645"/>
    <w:rsid w:val="00EA15B0"/>
    <w:rsid w:val="00EA5EA7"/>
    <w:rsid w:val="00EC4A25"/>
    <w:rsid w:val="00EF608C"/>
    <w:rsid w:val="00F01816"/>
    <w:rsid w:val="00F025A2"/>
    <w:rsid w:val="00F04712"/>
    <w:rsid w:val="00F13360"/>
    <w:rsid w:val="00F16E86"/>
    <w:rsid w:val="00F22EC7"/>
    <w:rsid w:val="00F325C8"/>
    <w:rsid w:val="00F42D06"/>
    <w:rsid w:val="00F5518A"/>
    <w:rsid w:val="00F60717"/>
    <w:rsid w:val="00F653B8"/>
    <w:rsid w:val="00F67C8E"/>
    <w:rsid w:val="00F9008D"/>
    <w:rsid w:val="00FA1266"/>
    <w:rsid w:val="00FB66F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8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0086C-BA80-488C-BE27-F1573A1DE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23</cp:revision>
  <cp:lastPrinted>2019-02-25T14:05:00Z</cp:lastPrinted>
  <dcterms:created xsi:type="dcterms:W3CDTF">2022-07-28T11:55:00Z</dcterms:created>
  <dcterms:modified xsi:type="dcterms:W3CDTF">2022-08-12T09:38:00Z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